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F9D7" w14:textId="485CDA65" w:rsidR="001E2B5C" w:rsidRPr="00927C1B" w:rsidRDefault="001E2B5C" w:rsidP="001E2B5C">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S2-2200800</w:t>
      </w:r>
      <w:ins w:id="0" w:author="Huawei-r03" w:date="2022-02-15T11:48:00Z">
        <w:r w:rsidR="00FD7BA0">
          <w:rPr>
            <w:i/>
            <w:sz w:val="28"/>
          </w:rPr>
          <w:t>r0</w:t>
        </w:r>
      </w:ins>
      <w:ins w:id="1" w:author="Huawei-r03" w:date="2022-02-15T12:31:00Z">
        <w:del w:id="2" w:author="Ericsson r03" w:date="2022-02-15T23:18:00Z">
          <w:r w:rsidR="0091046D" w:rsidDel="002F6853">
            <w:rPr>
              <w:i/>
              <w:sz w:val="28"/>
            </w:rPr>
            <w:delText>2</w:delText>
          </w:r>
        </w:del>
      </w:ins>
      <w:ins w:id="3" w:author="Ericsson r03" w:date="2022-02-15T23:18:00Z">
        <w:r w:rsidR="002F6853">
          <w:rPr>
            <w:i/>
            <w:sz w:val="28"/>
          </w:rPr>
          <w:t>3</w:t>
        </w:r>
      </w:ins>
    </w:p>
    <w:p w14:paraId="29250EC2" w14:textId="05C1A140" w:rsidR="00806677" w:rsidRDefault="001E2B5C" w:rsidP="001E2B5C">
      <w:pPr>
        <w:pStyle w:val="Header"/>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Pr>
          <w:color w:val="3333FF"/>
          <w:sz w:val="20"/>
        </w:rPr>
        <w:t>xxxx</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D9BA" w:rsidR="001E41F3" w:rsidRPr="00410371" w:rsidRDefault="001E2B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BBE5" w:rsidR="001E41F3" w:rsidRDefault="00691EB7" w:rsidP="004361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ListParagraph"/>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ListParagraph"/>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ListParagraph"/>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56D994F4" w14:textId="7CA6BE75" w:rsidR="00FA58CA" w:rsidRPr="00FA58CA" w:rsidDel="00A97D2E" w:rsidRDefault="00FA58CA" w:rsidP="00FA58CA">
            <w:pPr>
              <w:pStyle w:val="ListParagraph"/>
              <w:numPr>
                <w:ilvl w:val="0"/>
                <w:numId w:val="13"/>
              </w:numPr>
              <w:spacing w:before="120" w:after="0"/>
              <w:rPr>
                <w:del w:id="5" w:author="Huawei-r03" w:date="2022-02-15T11:58:00Z"/>
                <w:rFonts w:ascii="Arial" w:hAnsi="Arial" w:cs="Arial"/>
                <w:lang w:val="en-US"/>
              </w:rPr>
            </w:pPr>
            <w:commentRangeStart w:id="6"/>
            <w:del w:id="7" w:author="Huawei-r03" w:date="2022-02-15T11:58:00Z">
              <w:r w:rsidRPr="00FA58CA" w:rsidDel="00A97D2E">
                <w:rPr>
                  <w:rFonts w:ascii="Arial" w:hAnsi="Arial" w:cs="Arial"/>
                  <w:lang w:val="en-US"/>
                </w:rPr>
                <w:delText xml:space="preserve">In SA2#148E meeting, the definition of Transport Only Mode and Service Mode regarding UP processing were introduced. This document proposes to further clarify the CP related processing with respect to Transport only mode and service mode. </w:delText>
              </w:r>
            </w:del>
          </w:p>
          <w:p w14:paraId="6E236822" w14:textId="1031E0CE" w:rsidR="00FA58CA" w:rsidRDefault="00FA58CA" w:rsidP="00FA58CA">
            <w:pPr>
              <w:pStyle w:val="ListParagraph"/>
              <w:numPr>
                <w:ilvl w:val="0"/>
                <w:numId w:val="13"/>
              </w:numPr>
              <w:spacing w:before="120" w:after="0"/>
              <w:rPr>
                <w:rFonts w:ascii="Arial" w:hAnsi="Arial" w:cs="Arial"/>
                <w:lang w:val="en-US"/>
              </w:rPr>
            </w:pPr>
            <w:r>
              <w:rPr>
                <w:rFonts w:ascii="Arial" w:hAnsi="Arial" w:cs="Arial"/>
                <w:lang w:val="en-US"/>
              </w:rPr>
              <w:t>I</w:t>
            </w:r>
            <w:r w:rsidRPr="00FA58CA">
              <w:rPr>
                <w:rFonts w:ascii="Arial" w:hAnsi="Arial" w:cs="Arial"/>
                <w:lang w:val="en-US"/>
              </w:rPr>
              <w:t>n the spec, we have the words saying “If interworking with LTE MBMS at 5GC is not required for the service, MBSF and MBSTF are optional”, but there is no description that in which case MBSF/MBSTF can be used for transport only and IWK not used, which might cause confusion. It is proposed to clarify that MBSF</w:t>
            </w:r>
            <w:del w:id="8" w:author="Ericsson r03" w:date="2022-02-15T23:19:00Z">
              <w:r w:rsidRPr="00FA58CA" w:rsidDel="00D02887">
                <w:rPr>
                  <w:rFonts w:ascii="Arial" w:hAnsi="Arial" w:cs="Arial"/>
                  <w:lang w:val="en-US"/>
                </w:rPr>
                <w:delText>/MBSTF</w:delText>
              </w:r>
            </w:del>
            <w:r w:rsidRPr="00FA58CA">
              <w:rPr>
                <w:rFonts w:ascii="Arial" w:hAnsi="Arial" w:cs="Arial"/>
                <w:lang w:val="en-US"/>
              </w:rPr>
              <w:t xml:space="preserve"> can be used for the case when MBSF</w:t>
            </w:r>
            <w:del w:id="9" w:author="Ericsson r03" w:date="2022-02-15T23:19:00Z">
              <w:r w:rsidRPr="00FA58CA" w:rsidDel="00D02887">
                <w:rPr>
                  <w:rFonts w:ascii="Arial" w:hAnsi="Arial" w:cs="Arial"/>
                  <w:lang w:val="en-US"/>
                </w:rPr>
                <w:delText>/MBSTF</w:delText>
              </w:r>
            </w:del>
            <w:r w:rsidRPr="00FA58CA">
              <w:rPr>
                <w:rFonts w:ascii="Arial" w:hAnsi="Arial" w:cs="Arial"/>
                <w:lang w:val="en-US"/>
              </w:rPr>
              <w:t xml:space="preserve"> are deployed and PLMN network uses MBSF</w:t>
            </w:r>
            <w:del w:id="10" w:author="Ericsson r03" w:date="2022-02-15T23:19:00Z">
              <w:r w:rsidRPr="00FA58CA" w:rsidDel="00310D1F">
                <w:rPr>
                  <w:rFonts w:ascii="Arial" w:hAnsi="Arial" w:cs="Arial"/>
                  <w:lang w:val="en-US"/>
                </w:rPr>
                <w:delText>/MBSTF</w:delText>
              </w:r>
            </w:del>
            <w:r w:rsidRPr="00FA58CA">
              <w:rPr>
                <w:rFonts w:ascii="Arial" w:hAnsi="Arial" w:cs="Arial"/>
                <w:lang w:val="en-US"/>
              </w:rPr>
              <w:t xml:space="preserve"> as the unified </w:t>
            </w:r>
            <w:del w:id="11" w:author="Ericsson r03" w:date="2022-02-15T23:19:00Z">
              <w:r w:rsidRPr="00FA58CA" w:rsidDel="00310D1F">
                <w:rPr>
                  <w:rFonts w:ascii="Arial" w:hAnsi="Arial" w:cs="Arial"/>
                  <w:lang w:val="en-US"/>
                </w:rPr>
                <w:delText xml:space="preserve">entrance </w:delText>
              </w:r>
            </w:del>
            <w:ins w:id="12" w:author="Ericsson r03" w:date="2022-02-15T23:19:00Z">
              <w:r w:rsidR="00310D1F">
                <w:rPr>
                  <w:rFonts w:ascii="Arial" w:hAnsi="Arial" w:cs="Arial"/>
                  <w:lang w:val="en-US"/>
                </w:rPr>
                <w:t>entry</w:t>
              </w:r>
              <w:r w:rsidR="00310D1F" w:rsidRPr="00FA58CA">
                <w:rPr>
                  <w:rFonts w:ascii="Arial" w:hAnsi="Arial" w:cs="Arial"/>
                  <w:lang w:val="en-US"/>
                </w:rPr>
                <w:t xml:space="preserve"> </w:t>
              </w:r>
            </w:ins>
            <w:ins w:id="13" w:author="Ericsson r03" w:date="2022-02-15T23:20:00Z">
              <w:r w:rsidR="009E5DE6">
                <w:rPr>
                  <w:rFonts w:ascii="Arial" w:hAnsi="Arial" w:cs="Arial"/>
                  <w:lang w:val="en-US"/>
                </w:rPr>
                <w:t xml:space="preserve">point </w:t>
              </w:r>
            </w:ins>
            <w:r w:rsidRPr="00FA58CA">
              <w:rPr>
                <w:rFonts w:ascii="Arial" w:hAnsi="Arial" w:cs="Arial"/>
                <w:lang w:val="en-US"/>
              </w:rPr>
              <w:t>for different MBS services.</w:t>
            </w:r>
            <w:ins w:id="14" w:author="Ericsson r03" w:date="2022-02-15T23:20:00Z">
              <w:r w:rsidR="004B019A">
                <w:rPr>
                  <w:rFonts w:ascii="Arial" w:hAnsi="Arial" w:cs="Arial"/>
                  <w:lang w:val="en-US"/>
                </w:rPr>
                <w:t xml:space="preserve"> In this case, the involvement of MBSTF is not beneficial. There is no such unified entry point in user plane.</w:t>
              </w:r>
            </w:ins>
            <w:commentRangeEnd w:id="6"/>
            <w:ins w:id="15" w:author="Ericsson r03" w:date="2022-02-16T11:34:00Z">
              <w:r w:rsidR="00517537">
                <w:rPr>
                  <w:rStyle w:val="CommentReference"/>
                </w:rPr>
                <w:commentReference w:id="6"/>
              </w:r>
            </w:ins>
          </w:p>
          <w:p w14:paraId="78A365E8" w14:textId="77777777" w:rsidR="003568D2" w:rsidRDefault="003568D2" w:rsidP="003568D2">
            <w:pPr>
              <w:pStyle w:val="ListParagraph"/>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service based interface.</w:t>
            </w:r>
          </w:p>
          <w:p w14:paraId="708AA7DE" w14:textId="20BC47E6" w:rsidR="006D6BE7" w:rsidRPr="00A416DE" w:rsidRDefault="00A416DE">
            <w:pPr>
              <w:pStyle w:val="ListParagraph"/>
              <w:spacing w:before="120" w:after="0"/>
              <w:ind w:left="360"/>
              <w:rPr>
                <w:rFonts w:ascii="Arial" w:hAnsi="Arial" w:cs="Arial"/>
                <w:lang w:val="en-US"/>
              </w:rPr>
              <w:pPrChange w:id="16" w:author="Huawei-r03" w:date="2022-02-15T12:02:00Z">
                <w:pPr>
                  <w:pStyle w:val="ListParagraph"/>
                  <w:numPr>
                    <w:numId w:val="13"/>
                  </w:numPr>
                  <w:spacing w:before="120" w:after="0"/>
                  <w:ind w:left="360" w:hanging="360"/>
                </w:pPr>
              </w:pPrChange>
            </w:pPr>
            <w:del w:id="17" w:author="Huawei-r03" w:date="2022-02-15T12:02:00Z">
              <w:r w:rsidDel="00C6599C">
                <w:rPr>
                  <w:rFonts w:ascii="Arial" w:hAnsi="Arial" w:cs="Arial"/>
                  <w:lang w:val="en-US"/>
                </w:rPr>
                <w:delText>According to the LS from RAN3 (R3-221468</w:delText>
              </w:r>
              <w:r w:rsidRPr="00A416DE" w:rsidDel="00C6599C">
                <w:rPr>
                  <w:rFonts w:ascii="Arial" w:hAnsi="Arial" w:cs="Arial"/>
                  <w:lang w:val="en-US"/>
                </w:rPr>
                <w:delText>)</w:delText>
              </w:r>
              <w:r w:rsidDel="00C6599C">
                <w:rPr>
                  <w:rFonts w:ascii="Arial" w:hAnsi="Arial" w:cs="Arial"/>
                  <w:lang w:val="en-US"/>
                </w:rPr>
                <w:delText xml:space="preserve">, </w:delText>
              </w:r>
              <w:r w:rsidR="008C1CB2" w:rsidDel="00C6599C">
                <w:rPr>
                  <w:rFonts w:ascii="Arial" w:hAnsi="Arial" w:cs="Arial"/>
                  <w:lang w:val="en-US"/>
                </w:rPr>
                <w:delText xml:space="preserve">several parts need to be updated: </w:delText>
              </w:r>
            </w:del>
            <w:del w:id="18" w:author="Huawei-r03" w:date="2022-02-15T11:58:00Z">
              <w:r w:rsidR="008C1CB2" w:rsidDel="00A97D2E">
                <w:rPr>
                  <w:rFonts w:ascii="Arial" w:hAnsi="Arial" w:cs="Arial"/>
                  <w:lang w:val="en-US"/>
                </w:rPr>
                <w:delText xml:space="preserve">1) </w:delText>
              </w:r>
            </w:del>
            <w:del w:id="19" w:author="Huawei-r03" w:date="2022-02-15T12:02:00Z">
              <w:r w:rsidR="002F65BA" w:rsidDel="00C6599C">
                <w:rPr>
                  <w:rFonts w:ascii="Arial" w:hAnsi="Arial" w:cs="Arial"/>
                  <w:lang w:val="en-US"/>
                </w:rPr>
                <w:delText>MB-SMF container is introduced for MBS session management</w:delText>
              </w:r>
              <w:r w:rsidR="008C1CB2" w:rsidDel="00C6599C">
                <w:rPr>
                  <w:rFonts w:ascii="Arial" w:hAnsi="Arial" w:cs="Arial"/>
                  <w:lang w:val="en-US"/>
                </w:rPr>
                <w:delText xml:space="preserve"> – for MBS, the N2 SM container shall be updated to e.g., N2 MB-SM container</w:delText>
              </w:r>
            </w:del>
            <w:del w:id="20" w:author="Huawei-r03" w:date="2022-02-15T11:58:00Z">
              <w:r w:rsidR="008C1CB2" w:rsidDel="00A97D2E">
                <w:rPr>
                  <w:rFonts w:ascii="Arial" w:hAnsi="Arial" w:cs="Arial"/>
                  <w:lang w:val="en-US"/>
                </w:rPr>
                <w:delText xml:space="preserve">; 2) session status </w:delText>
              </w:r>
              <w:r w:rsidR="005D0C31" w:rsidDel="00A97D2E">
                <w:rPr>
                  <w:rFonts w:ascii="Arial" w:hAnsi="Arial" w:cs="Arial"/>
                  <w:lang w:val="en-US"/>
                </w:rPr>
                <w:delText>will be</w:delText>
              </w:r>
              <w:r w:rsidR="008C1CB2" w:rsidDel="00A97D2E">
                <w:rPr>
                  <w:rFonts w:ascii="Arial" w:hAnsi="Arial" w:cs="Arial"/>
                  <w:lang w:val="en-US"/>
                </w:rPr>
                <w:delText xml:space="preserve"> included during tunnel establishment procedure</w:delText>
              </w:r>
            </w:del>
            <w:del w:id="21" w:author="Huawei-r03" w:date="2022-02-15T12:02:00Z">
              <w:r w:rsidR="008C1CB2" w:rsidDel="00C6599C">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ListParagraph"/>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ListParagraph"/>
              <w:numPr>
                <w:ilvl w:val="0"/>
                <w:numId w:val="14"/>
              </w:numPr>
              <w:spacing w:before="120" w:after="0"/>
              <w:rPr>
                <w:rFonts w:ascii="Arial" w:hAnsi="Arial" w:cs="Arial"/>
                <w:lang w:val="en-US"/>
              </w:rPr>
            </w:pPr>
            <w:r w:rsidRPr="00FA58CA">
              <w:rPr>
                <w:rFonts w:ascii="Arial" w:hAnsi="Arial" w:cs="Arial"/>
                <w:lang w:val="en-US"/>
              </w:rPr>
              <w:t>Adding a new reference regarding security aspect.</w:t>
            </w:r>
          </w:p>
          <w:p w14:paraId="3C83E5E9" w14:textId="0192196D" w:rsidR="002E6A52" w:rsidRDefault="002E6A52" w:rsidP="00FA58CA">
            <w:pPr>
              <w:pStyle w:val="ListParagraph"/>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7297637E" w14:textId="3256E45F" w:rsidR="00FA58CA" w:rsidDel="00A97D2E" w:rsidRDefault="00FA58CA" w:rsidP="00FA58CA">
            <w:pPr>
              <w:pStyle w:val="ListParagraph"/>
              <w:numPr>
                <w:ilvl w:val="0"/>
                <w:numId w:val="14"/>
              </w:numPr>
              <w:spacing w:before="120" w:after="0"/>
              <w:rPr>
                <w:del w:id="22" w:author="Huawei-r03" w:date="2022-02-15T11:58:00Z"/>
                <w:rFonts w:ascii="Arial" w:hAnsi="Arial" w:cs="Arial"/>
                <w:lang w:val="en-US"/>
              </w:rPr>
            </w:pPr>
            <w:del w:id="23" w:author="Huawei-r03" w:date="2022-02-15T11:58:00Z">
              <w:r w:rsidRPr="00FA58CA" w:rsidDel="00A97D2E">
                <w:rPr>
                  <w:rFonts w:ascii="Arial" w:hAnsi="Arial" w:cs="Arial"/>
                  <w:lang w:val="en-US"/>
                </w:rPr>
                <w:delText>Adding a new dedicated clause for clarifying the transmission modes of MBS.</w:delText>
              </w:r>
            </w:del>
          </w:p>
          <w:p w14:paraId="6F13F974" w14:textId="565518AA" w:rsidR="003568D2" w:rsidDel="00141561" w:rsidRDefault="003568D2" w:rsidP="00FA58CA">
            <w:pPr>
              <w:pStyle w:val="ListParagraph"/>
              <w:numPr>
                <w:ilvl w:val="0"/>
                <w:numId w:val="14"/>
              </w:numPr>
              <w:spacing w:before="120" w:after="0"/>
              <w:rPr>
                <w:del w:id="24" w:author="Ericsson r03" w:date="2022-02-16T11:35:00Z"/>
                <w:rFonts w:ascii="Arial" w:hAnsi="Arial" w:cs="Arial"/>
                <w:lang w:val="en-US"/>
              </w:rPr>
            </w:pPr>
            <w:del w:id="25" w:author="Ericsson r03" w:date="2022-02-16T11:35:00Z">
              <w:r w:rsidDel="00141561">
                <w:rPr>
                  <w:rFonts w:ascii="Arial" w:hAnsi="Arial" w:cs="Arial"/>
                  <w:lang w:val="en-US"/>
                </w:rPr>
                <w:delText xml:space="preserve">Modifying Annex for </w:delText>
              </w:r>
            </w:del>
            <w:del w:id="26" w:author="Ericsson r03" w:date="2022-02-15T23:21:00Z">
              <w:r w:rsidDel="00DB69B8">
                <w:rPr>
                  <w:rFonts w:ascii="Arial" w:hAnsi="Arial" w:cs="Arial"/>
                  <w:lang w:val="en-US"/>
                </w:rPr>
                <w:delText xml:space="preserve">transmission </w:delText>
              </w:r>
            </w:del>
            <w:del w:id="27" w:author="Ericsson r03" w:date="2022-02-16T11:35:00Z">
              <w:r w:rsidDel="00141561">
                <w:rPr>
                  <w:rFonts w:ascii="Arial" w:hAnsi="Arial" w:cs="Arial"/>
                  <w:lang w:val="en-US"/>
                </w:rPr>
                <w:delText xml:space="preserve">mode for clarifying </w:delText>
              </w:r>
            </w:del>
          </w:p>
          <w:p w14:paraId="5E352C96" w14:textId="5193B826" w:rsidR="003568D2" w:rsidRPr="00FA58CA" w:rsidRDefault="003568D2" w:rsidP="003568D2">
            <w:pPr>
              <w:pStyle w:val="ListParagraph"/>
              <w:numPr>
                <w:ilvl w:val="0"/>
                <w:numId w:val="14"/>
              </w:numPr>
              <w:spacing w:before="120" w:after="0"/>
              <w:rPr>
                <w:rFonts w:ascii="Arial" w:hAnsi="Arial" w:cs="Arial"/>
                <w:lang w:val="en-US"/>
              </w:rPr>
            </w:pPr>
            <w:r w:rsidRPr="003568D2">
              <w:rPr>
                <w:rFonts w:ascii="Arial" w:hAnsi="Arial" w:cs="Arial"/>
                <w:lang w:val="en-US"/>
              </w:rPr>
              <w:t>Adding a new clause for specifying service based interface.</w:t>
            </w:r>
          </w:p>
          <w:p w14:paraId="467A6A53" w14:textId="4AF77F43" w:rsidR="00FA58CA" w:rsidDel="007955D4" w:rsidRDefault="00FA58CA" w:rsidP="0041679E">
            <w:pPr>
              <w:pStyle w:val="ListParagraph"/>
              <w:numPr>
                <w:ilvl w:val="0"/>
                <w:numId w:val="14"/>
              </w:numPr>
              <w:spacing w:before="120" w:after="0"/>
              <w:rPr>
                <w:del w:id="28" w:author="Ericsson r03" w:date="2022-02-16T11:27:00Z"/>
                <w:rFonts w:ascii="Arial" w:hAnsi="Arial" w:cs="Arial"/>
                <w:lang w:val="en-US"/>
              </w:rPr>
              <w:pPrChange w:id="29" w:author="Ericsson r03" w:date="2022-02-16T11:27:00Z">
                <w:pPr>
                  <w:pStyle w:val="ListParagraph"/>
                  <w:numPr>
                    <w:numId w:val="14"/>
                  </w:numPr>
                  <w:spacing w:before="120" w:after="0"/>
                  <w:ind w:left="360" w:hanging="360"/>
                </w:pPr>
              </w:pPrChange>
            </w:pPr>
            <w:r w:rsidRPr="007955D4">
              <w:rPr>
                <w:rFonts w:ascii="Arial" w:hAnsi="Arial" w:cs="Arial"/>
                <w:lang w:val="en-US"/>
              </w:rPr>
              <w:t xml:space="preserve">Correcting </w:t>
            </w:r>
            <w:proofErr w:type="gramStart"/>
            <w:r w:rsidRPr="007955D4">
              <w:rPr>
                <w:rFonts w:ascii="Arial" w:hAnsi="Arial" w:cs="Arial"/>
                <w:lang w:val="en-US"/>
              </w:rPr>
              <w:t>Annex</w:t>
            </w:r>
            <w:proofErr w:type="gramEnd"/>
            <w:r w:rsidRPr="007955D4">
              <w:rPr>
                <w:rFonts w:ascii="Arial" w:hAnsi="Arial" w:cs="Arial"/>
                <w:lang w:val="en-US"/>
              </w:rPr>
              <w:t xml:space="preserve"> A and clarify the use case when MBSF</w:t>
            </w:r>
            <w:del w:id="30" w:author="Ericsson r03" w:date="2022-02-15T23:21:00Z">
              <w:r w:rsidRPr="00B165DE" w:rsidDel="005A451D">
                <w:rPr>
                  <w:rFonts w:ascii="Arial" w:hAnsi="Arial" w:cs="Arial"/>
                  <w:lang w:val="en-US"/>
                </w:rPr>
                <w:delText>/MBSTF</w:delText>
              </w:r>
            </w:del>
            <w:r w:rsidRPr="00B165DE">
              <w:rPr>
                <w:rFonts w:ascii="Arial" w:hAnsi="Arial" w:cs="Arial"/>
                <w:lang w:val="en-US"/>
              </w:rPr>
              <w:t xml:space="preserve"> will be used</w:t>
            </w:r>
            <w:ins w:id="31" w:author="Ericsson r03" w:date="2022-02-15T23:22:00Z">
              <w:r w:rsidR="0061267F" w:rsidRPr="00B165DE">
                <w:rPr>
                  <w:rFonts w:ascii="Arial" w:hAnsi="Arial" w:cs="Arial"/>
                  <w:lang w:val="en-US"/>
                </w:rPr>
                <w:t xml:space="preserve"> in Transport only mode</w:t>
              </w:r>
            </w:ins>
            <w:r w:rsidRPr="00B165DE">
              <w:rPr>
                <w:rFonts w:ascii="Arial" w:hAnsi="Arial" w:cs="Arial"/>
                <w:lang w:val="en-US"/>
              </w:rPr>
              <w:t>.</w:t>
            </w:r>
          </w:p>
          <w:p w14:paraId="31472CD1" w14:textId="58005D31" w:rsidR="00476A5D" w:rsidRPr="00B165DE" w:rsidDel="00A97D2E" w:rsidRDefault="00476A5D" w:rsidP="0041679E">
            <w:pPr>
              <w:pStyle w:val="ListParagraph"/>
              <w:numPr>
                <w:ilvl w:val="0"/>
                <w:numId w:val="14"/>
              </w:numPr>
              <w:spacing w:before="120" w:after="0"/>
              <w:rPr>
                <w:del w:id="32" w:author="Huawei-r03" w:date="2022-02-15T11:58:00Z"/>
                <w:rFonts w:ascii="Arial" w:hAnsi="Arial" w:cs="Arial"/>
                <w:lang w:val="en-US"/>
              </w:rPr>
              <w:pPrChange w:id="33" w:author="Ericsson r03" w:date="2022-02-16T11:27:00Z">
                <w:pPr>
                  <w:pStyle w:val="ListParagraph"/>
                  <w:numPr>
                    <w:numId w:val="14"/>
                  </w:numPr>
                  <w:spacing w:before="120" w:after="0"/>
                  <w:ind w:left="360" w:hanging="360"/>
                </w:pPr>
              </w:pPrChange>
            </w:pPr>
            <w:del w:id="34" w:author="Huawei-r03" w:date="2022-02-15T11:58:00Z">
              <w:r w:rsidRPr="00B165DE" w:rsidDel="00A97D2E">
                <w:rPr>
                  <w:rFonts w:ascii="Arial" w:hAnsi="Arial" w:cs="Arial"/>
                  <w:lang w:val="en-US"/>
                </w:rPr>
                <w:delText xml:space="preserve">Modify 7.2.1.4 and 9.1.3.2 to include session status info for the message trasfered in N11mb interface. </w:delText>
              </w:r>
            </w:del>
          </w:p>
          <w:p w14:paraId="31C656EC" w14:textId="33CDAE27" w:rsidR="00476A5D" w:rsidRPr="00BF3A87" w:rsidRDefault="00476A5D" w:rsidP="00476A5D">
            <w:pPr>
              <w:pStyle w:val="ListParagraph"/>
              <w:numPr>
                <w:ilvl w:val="0"/>
                <w:numId w:val="14"/>
              </w:numPr>
              <w:spacing w:before="120" w:after="0"/>
              <w:rPr>
                <w:rFonts w:ascii="Arial" w:hAnsi="Arial" w:cs="Arial"/>
                <w:lang w:val="en-US"/>
              </w:rPr>
            </w:pPr>
            <w:del w:id="35" w:author="Ericsson r03" w:date="2022-02-16T11:27:00Z">
              <w:r w:rsidDel="007955D4">
                <w:rPr>
                  <w:rFonts w:ascii="Arial" w:hAnsi="Arial" w:cs="Arial" w:hint="eastAsia"/>
                  <w:lang w:val="en-US"/>
                </w:rPr>
                <w:delText xml:space="preserve">Use the N2 </w:delText>
              </w:r>
            </w:del>
            <w:del w:id="36" w:author="Ericsson r03" w:date="2022-02-15T23:22:00Z">
              <w:r w:rsidDel="001A47AA">
                <w:rPr>
                  <w:rFonts w:ascii="Arial" w:hAnsi="Arial" w:cs="Arial" w:hint="eastAsia"/>
                  <w:lang w:val="en-US"/>
                </w:rPr>
                <w:delText>MB-</w:delText>
              </w:r>
            </w:del>
            <w:del w:id="37" w:author="Ericsson r03" w:date="2022-02-16T11:27:00Z">
              <w:r w:rsidDel="007955D4">
                <w:rPr>
                  <w:rFonts w:ascii="Arial" w:hAnsi="Arial" w:cs="Arial" w:hint="eastAsia"/>
                  <w:lang w:val="en-US"/>
                </w:rPr>
                <w:delText xml:space="preserve">SM </w:delText>
              </w:r>
              <w:r w:rsidRPr="00476A5D" w:rsidDel="007955D4">
                <w:rPr>
                  <w:rFonts w:ascii="Arial" w:hAnsi="Arial" w:cs="Arial"/>
                  <w:lang w:val="en-US"/>
                </w:rPr>
                <w:delText>information</w:delText>
              </w:r>
              <w:r w:rsidDel="007955D4">
                <w:rPr>
                  <w:rFonts w:ascii="Arial" w:hAnsi="Arial" w:cs="Arial"/>
                  <w:lang w:val="en-US"/>
                </w:rPr>
                <w:delText xml:space="preserve"> as per the RAN3 agreement </w:delText>
              </w:r>
              <w:r w:rsidR="005A1040" w:rsidDel="007955D4">
                <w:rPr>
                  <w:rFonts w:ascii="Arial" w:hAnsi="Arial" w:cs="Arial"/>
                  <w:lang w:val="en-US"/>
                </w:rPr>
                <w:delText xml:space="preserve">in associating clauses. </w:delText>
              </w:r>
            </w:del>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23D820F5" w14:textId="1F9515A5" w:rsidR="00FA58CA" w:rsidDel="00A97D2E" w:rsidRDefault="00FA58CA" w:rsidP="00542EC4">
            <w:pPr>
              <w:pStyle w:val="CRCoverPage"/>
              <w:spacing w:before="60" w:after="0"/>
              <w:rPr>
                <w:del w:id="38" w:author="Huawei-r03" w:date="2022-02-15T11:57:00Z"/>
                <w:noProof/>
              </w:rPr>
            </w:pPr>
            <w:del w:id="39" w:author="Huawei-r03" w:date="2022-02-15T11:57:00Z">
              <w:r w:rsidRPr="006B5AD0" w:rsidDel="00A97D2E">
                <w:rPr>
                  <w:noProof/>
                </w:rPr>
                <w:delText xml:space="preserve">Incomplete of Transmission modes definition, and lack of </w:delText>
              </w:r>
              <w:r w:rsidDel="00A97D2E">
                <w:rPr>
                  <w:noProof/>
                </w:rPr>
                <w:delText>scenarios that using transparent mode</w:delText>
              </w:r>
            </w:del>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E408C" w:rsidR="001E41F3" w:rsidRPr="0025558A" w:rsidRDefault="0091046D" w:rsidP="00C72D12">
            <w:pPr>
              <w:rPr>
                <w:rFonts w:eastAsia="MS Mincho"/>
                <w:noProof/>
                <w:lang w:eastAsia="ja-JP"/>
              </w:rPr>
            </w:pPr>
            <w:ins w:id="40" w:author="Huawei-r03" w:date="2022-02-15T12:31:00Z">
              <w:r>
                <w:rPr>
                  <w:rFonts w:ascii="Arial" w:hAnsi="Arial" w:cs="Arial"/>
                  <w:lang w:val="en-US"/>
                </w:rPr>
                <w:t xml:space="preserve">2, </w:t>
              </w:r>
            </w:ins>
            <w:r w:rsidR="00FA58CA">
              <w:rPr>
                <w:rFonts w:ascii="Arial" w:hAnsi="Arial" w:cs="Arial"/>
                <w:lang w:val="en-US"/>
              </w:rPr>
              <w:t xml:space="preserve">3, </w:t>
            </w:r>
            <w:ins w:id="41" w:author="Ericsson r03" w:date="2022-02-16T11:35:00Z">
              <w:r w:rsidR="00C73E24">
                <w:rPr>
                  <w:rFonts w:ascii="Arial" w:hAnsi="Arial" w:cs="Arial"/>
                  <w:lang w:val="en-US"/>
                </w:rPr>
                <w:t xml:space="preserve">5.3, </w:t>
              </w:r>
            </w:ins>
            <w:ins w:id="42" w:author="Huawei-r03" w:date="2022-02-15T11:57:00Z">
              <w:r w:rsidR="00A97D2E" w:rsidRPr="00A97D2E">
                <w:rPr>
                  <w:rFonts w:ascii="Arial" w:hAnsi="Arial" w:cs="Arial"/>
                  <w:lang w:val="en-US"/>
                </w:rPr>
                <w:t>5.3.</w:t>
              </w:r>
            </w:ins>
            <w:ins w:id="43" w:author="Ericsson r03" w:date="2022-02-16T11:28:00Z">
              <w:r w:rsidR="006501D9">
                <w:rPr>
                  <w:rFonts w:ascii="Arial" w:hAnsi="Arial" w:cs="Arial"/>
                  <w:lang w:val="en-US"/>
                </w:rPr>
                <w:t>0</w:t>
              </w:r>
            </w:ins>
            <w:ins w:id="44" w:author="Huawei-r03" w:date="2022-02-15T11:57:00Z">
              <w:del w:id="45" w:author="Ericsson r03" w:date="2022-02-16T11:28:00Z">
                <w:r w:rsidR="00A97D2E" w:rsidRPr="00A97D2E" w:rsidDel="006501D9">
                  <w:rPr>
                    <w:rFonts w:ascii="Arial" w:hAnsi="Arial" w:cs="Arial"/>
                    <w:lang w:val="en-US"/>
                  </w:rPr>
                  <w:delText>x</w:delText>
                </w:r>
              </w:del>
              <w:r w:rsidR="00A97D2E">
                <w:rPr>
                  <w:rFonts w:ascii="Arial" w:hAnsi="Arial" w:cs="Arial"/>
                  <w:lang w:val="en-US"/>
                </w:rPr>
                <w:t xml:space="preserve"> (new),</w:t>
              </w:r>
              <w:r w:rsidR="00A97D2E" w:rsidRPr="00A97D2E">
                <w:rPr>
                  <w:rFonts w:ascii="Arial" w:hAnsi="Arial" w:cs="Arial"/>
                  <w:lang w:val="en-US"/>
                </w:rPr>
                <w:t xml:space="preserve"> </w:t>
              </w:r>
            </w:ins>
            <w:r w:rsidR="00386629">
              <w:rPr>
                <w:rFonts w:ascii="Arial" w:hAnsi="Arial" w:cs="Arial"/>
                <w:lang w:val="en-US"/>
              </w:rPr>
              <w:t>6.9.1</w:t>
            </w:r>
            <w:r w:rsidR="00FA58CA">
              <w:rPr>
                <w:rFonts w:ascii="Arial" w:hAnsi="Arial" w:cs="Arial"/>
                <w:lang w:val="en-US"/>
              </w:rPr>
              <w:t xml:space="preserve">, </w:t>
            </w:r>
            <w:r w:rsidR="00FA58CA" w:rsidRPr="00FA58CA">
              <w:rPr>
                <w:rFonts w:ascii="Arial" w:hAnsi="Arial" w:cs="Arial"/>
                <w:lang w:val="en-US"/>
              </w:rPr>
              <w:t>6.X (new),</w:t>
            </w:r>
            <w:r w:rsidR="00FA58CA">
              <w:rPr>
                <w:rFonts w:ascii="Arial" w:hAnsi="Arial" w:cs="Arial"/>
                <w:lang w:val="en-US"/>
              </w:rPr>
              <w:t xml:space="preserve"> </w:t>
            </w:r>
            <w:del w:id="46" w:author="Huawei-r03" w:date="2022-02-15T11:57:00Z">
              <w:r w:rsidR="00FA58CA" w:rsidDel="00A97D2E">
                <w:rPr>
                  <w:rFonts w:ascii="Arial" w:hAnsi="Arial" w:cs="Arial"/>
                  <w:lang w:val="en-US"/>
                </w:rPr>
                <w:delText xml:space="preserve">6.Y (new), </w:delText>
              </w:r>
            </w:del>
            <w:del w:id="47" w:author="Ericsson r03" w:date="2022-02-16T11:37:00Z">
              <w:r w:rsidR="005A1040" w:rsidDel="00502838">
                <w:rPr>
                  <w:rFonts w:ascii="Arial" w:hAnsi="Arial" w:cs="Arial"/>
                  <w:lang w:val="en-US"/>
                </w:rPr>
                <w:delText xml:space="preserve">7.2.1.4, 7.2.2.4, 7.2.5.2, 7.2.5.3, 7.2.6, </w:delText>
              </w:r>
              <w:r w:rsidR="00EB20BC" w:rsidDel="00502838">
                <w:rPr>
                  <w:rFonts w:ascii="Arial" w:hAnsi="Arial" w:cs="Arial"/>
                  <w:lang w:val="en-US"/>
                </w:rPr>
                <w:delText>7.3</w:delText>
              </w:r>
              <w:r w:rsidR="003451FF" w:rsidDel="00502838">
                <w:rPr>
                  <w:rFonts w:ascii="Arial" w:hAnsi="Arial" w:cs="Arial"/>
                  <w:lang w:val="en-US"/>
                </w:rPr>
                <w:delText>.1</w:delText>
              </w:r>
              <w:r w:rsidR="00EB20BC" w:rsidDel="00502838">
                <w:rPr>
                  <w:rFonts w:ascii="Arial" w:hAnsi="Arial" w:cs="Arial"/>
                  <w:lang w:val="en-US"/>
                </w:rPr>
                <w:delText xml:space="preserve">, </w:delText>
              </w:r>
              <w:r w:rsidR="005A1040" w:rsidDel="00502838">
                <w:rPr>
                  <w:rFonts w:ascii="Arial" w:hAnsi="Arial" w:cs="Arial"/>
                  <w:lang w:val="en-US"/>
                </w:rPr>
                <w:delText xml:space="preserve">7.3.3, 8.1.2, </w:delText>
              </w:r>
            </w:del>
            <w:del w:id="48" w:author="Huawei-r03" w:date="2022-02-15T11:57:00Z">
              <w:r w:rsidR="005A1040" w:rsidDel="00A97D2E">
                <w:rPr>
                  <w:rFonts w:ascii="Arial" w:hAnsi="Arial" w:cs="Arial"/>
                  <w:lang w:val="en-US"/>
                </w:rPr>
                <w:delText xml:space="preserve">9.3.3, </w:delText>
              </w:r>
            </w:del>
            <w:r w:rsidR="00FA58CA">
              <w:rPr>
                <w:rFonts w:ascii="Arial" w:hAnsi="Arial" w:cs="Arial"/>
                <w:lang w:val="en-US"/>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91140478"/>
      <w:bookmarkStart w:id="50" w:name="_Toc66391758"/>
      <w:bookmarkStart w:id="51" w:name="_Toc70079052"/>
      <w:bookmarkStart w:id="52" w:name="_Toc8198905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3"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54" w:name="_Toc91140448"/>
      <w:bookmarkStart w:id="55" w:name="_Toc70079006"/>
      <w:bookmarkStart w:id="56" w:name="_Toc66391719"/>
      <w:bookmarkEnd w:id="53"/>
      <w:r w:rsidRPr="00B30EBC">
        <w:rPr>
          <w:rFonts w:ascii="Arial" w:hAnsi="Arial"/>
          <w:sz w:val="36"/>
        </w:rPr>
        <w:t>2</w:t>
      </w:r>
      <w:r w:rsidRPr="00B30EBC">
        <w:rPr>
          <w:rFonts w:ascii="Arial" w:hAnsi="Arial"/>
          <w:sz w:val="36"/>
        </w:rPr>
        <w:tab/>
        <w:t>References</w:t>
      </w:r>
      <w:bookmarkEnd w:id="54"/>
      <w:bookmarkEnd w:id="55"/>
      <w:bookmarkEnd w:id="56"/>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57" w:name="OLE_LINK4"/>
      <w:bookmarkStart w:id="58" w:name="OLE_LINK3"/>
      <w:bookmarkStart w:id="59" w:name="OLE_LINK2"/>
      <w:bookmarkStart w:id="60"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57"/>
    <w:bookmarkEnd w:id="58"/>
    <w:bookmarkEnd w:id="59"/>
    <w:bookmarkEnd w:id="60"/>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61"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26440689"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831F78" w14:textId="3D254CAA" w:rsidR="0027490B" w:rsidRPr="00880541" w:rsidRDefault="0027490B" w:rsidP="0027490B">
      <w:pPr>
        <w:keepNext/>
        <w:keepLines/>
        <w:spacing w:before="180"/>
        <w:ind w:left="1134" w:hanging="1134"/>
        <w:outlineLvl w:val="1"/>
        <w:rPr>
          <w:rFonts w:ascii="Arial" w:eastAsia="等线" w:hAnsi="Arial"/>
          <w:sz w:val="32"/>
          <w:lang w:eastAsia="ko-KR"/>
        </w:rPr>
      </w:pPr>
      <w:bookmarkStart w:id="62" w:name="_Toc66391729"/>
      <w:bookmarkStart w:id="63" w:name="_Toc70079019"/>
      <w:bookmarkStart w:id="64" w:name="_Toc70929964"/>
      <w:bookmarkStart w:id="65" w:name="_Toc70079020"/>
      <w:r w:rsidRPr="00880541">
        <w:rPr>
          <w:rFonts w:ascii="Arial" w:eastAsia="等线" w:hAnsi="Arial" w:hint="eastAsia"/>
          <w:sz w:val="32"/>
          <w:lang w:eastAsia="ko-KR"/>
        </w:rPr>
        <w:lastRenderedPageBreak/>
        <w:t>5.</w:t>
      </w:r>
      <w:r w:rsidRPr="00880541">
        <w:rPr>
          <w:rFonts w:ascii="Arial" w:eastAsia="等线" w:hAnsi="Arial"/>
          <w:sz w:val="32"/>
          <w:lang w:eastAsia="ko-KR"/>
        </w:rPr>
        <w:t>3</w:t>
      </w:r>
      <w:r w:rsidRPr="00880541">
        <w:rPr>
          <w:rFonts w:ascii="Arial" w:eastAsia="等线" w:hAnsi="Arial"/>
          <w:sz w:val="32"/>
          <w:lang w:eastAsia="ko-KR"/>
        </w:rPr>
        <w:tab/>
      </w:r>
      <w:ins w:id="66" w:author="Ericsson r03" w:date="2022-02-16T00:27:00Z">
        <w:r w:rsidR="007939C0" w:rsidRPr="00AE51AE">
          <w:rPr>
            <w:rFonts w:ascii="Arial" w:eastAsia="等线" w:hAnsi="Arial"/>
            <w:sz w:val="32"/>
            <w:highlight w:val="cyan"/>
            <w:lang w:eastAsia="ko-KR"/>
            <w:rPrChange w:id="67" w:author="Ericsson r03" w:date="2022-02-16T00:32:00Z">
              <w:rPr>
                <w:rFonts w:ascii="Arial" w:eastAsia="等线" w:hAnsi="Arial"/>
                <w:sz w:val="32"/>
                <w:lang w:eastAsia="ko-KR"/>
              </w:rPr>
            </w:rPrChange>
          </w:rPr>
          <w:t>Service-based interfaces,</w:t>
        </w:r>
        <w:r w:rsidR="007939C0">
          <w:rPr>
            <w:rFonts w:ascii="Arial" w:eastAsia="等线" w:hAnsi="Arial"/>
            <w:sz w:val="32"/>
            <w:lang w:eastAsia="ko-KR"/>
          </w:rPr>
          <w:t xml:space="preserve"> </w:t>
        </w:r>
      </w:ins>
      <w:r w:rsidRPr="00880541">
        <w:rPr>
          <w:rFonts w:ascii="Arial" w:eastAsia="等线" w:hAnsi="Arial"/>
          <w:sz w:val="32"/>
          <w:lang w:eastAsia="ko-KR"/>
        </w:rPr>
        <w:t>Reference point and functional entities</w:t>
      </w:r>
      <w:bookmarkEnd w:id="62"/>
      <w:bookmarkEnd w:id="63"/>
      <w:bookmarkEnd w:id="64"/>
    </w:p>
    <w:bookmarkEnd w:id="65"/>
    <w:p w14:paraId="4A343F79" w14:textId="5AFAEE52" w:rsidR="007E0C98" w:rsidRDefault="007E0C98" w:rsidP="007E0C98">
      <w:pPr>
        <w:keepNext/>
        <w:keepLines/>
        <w:spacing w:before="120"/>
        <w:ind w:left="1134" w:hanging="1134"/>
        <w:outlineLvl w:val="2"/>
        <w:rPr>
          <w:ins w:id="68" w:author="Huawei User" w:date="2022-01-27T13:07:00Z"/>
          <w:rFonts w:ascii="Arial" w:eastAsia="等线" w:hAnsi="Arial"/>
          <w:sz w:val="28"/>
        </w:rPr>
      </w:pPr>
      <w:ins w:id="69" w:author="Huawei User" w:date="2022-01-27T13:07:00Z">
        <w:r>
          <w:rPr>
            <w:rFonts w:ascii="Arial" w:eastAsia="等线" w:hAnsi="Arial"/>
            <w:sz w:val="28"/>
          </w:rPr>
          <w:t>5.3.</w:t>
        </w:r>
      </w:ins>
      <w:ins w:id="70" w:author="Ericsson r03" w:date="2022-02-16T00:28:00Z">
        <w:r w:rsidR="007939C0" w:rsidRPr="00AE51AE">
          <w:rPr>
            <w:rFonts w:ascii="Arial" w:eastAsia="等线" w:hAnsi="Arial"/>
            <w:sz w:val="28"/>
            <w:highlight w:val="cyan"/>
            <w:rPrChange w:id="71" w:author="Ericsson r03" w:date="2022-02-16T00:32:00Z">
              <w:rPr>
                <w:rFonts w:ascii="Arial" w:eastAsia="等线" w:hAnsi="Arial"/>
                <w:sz w:val="28"/>
              </w:rPr>
            </w:rPrChange>
          </w:rPr>
          <w:t>0</w:t>
        </w:r>
      </w:ins>
      <w:ins w:id="72" w:author="Huawei User" w:date="2022-01-27T13:07:00Z">
        <w:del w:id="73" w:author="Ericsson r03" w:date="2022-02-16T00:28:00Z">
          <w:r w:rsidDel="007939C0">
            <w:rPr>
              <w:rFonts w:ascii="Arial" w:eastAsia="等线" w:hAnsi="Arial"/>
              <w:sz w:val="28"/>
            </w:rPr>
            <w:delText>x</w:delText>
          </w:r>
        </w:del>
        <w:r>
          <w:rPr>
            <w:rFonts w:ascii="Arial" w:eastAsia="等线" w:hAnsi="Arial"/>
            <w:sz w:val="28"/>
          </w:rPr>
          <w:tab/>
          <w:t>Service-based interfaces</w:t>
        </w:r>
      </w:ins>
    </w:p>
    <w:p w14:paraId="5173DEF2" w14:textId="77777777" w:rsidR="007E0C98" w:rsidRDefault="007E0C98" w:rsidP="007E0C98">
      <w:pPr>
        <w:rPr>
          <w:ins w:id="74" w:author="Huawei User" w:date="2022-01-27T13:07:00Z"/>
          <w:rFonts w:eastAsia="等线"/>
          <w:lang w:val="en-US" w:eastAsia="zh-CN"/>
        </w:rPr>
      </w:pPr>
      <w:ins w:id="75"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76" w:author="Huawei User" w:date="2022-01-27T13:07:00Z"/>
        </w:rPr>
      </w:pPr>
      <w:proofErr w:type="spellStart"/>
      <w:ins w:id="77" w:author="Huawei User" w:date="2022-01-27T13:07:00Z">
        <w:r>
          <w:rPr>
            <w:b/>
          </w:rPr>
          <w:t>Nmbsmf</w:t>
        </w:r>
        <w:proofErr w:type="spellEnd"/>
        <w:r>
          <w:t>:</w:t>
        </w:r>
        <w:r>
          <w:tab/>
          <w:t>Service-based interface exhibited by MB-SMF. Further details are described in clause 9.1.</w:t>
        </w:r>
      </w:ins>
    </w:p>
    <w:p w14:paraId="680BEAD3" w14:textId="77777777" w:rsidR="007E0C98" w:rsidRDefault="007E0C98" w:rsidP="007E0C98">
      <w:pPr>
        <w:pStyle w:val="NO"/>
        <w:rPr>
          <w:ins w:id="78" w:author="Huawei User" w:date="2022-01-27T13:07:00Z"/>
          <w:lang w:eastAsia="zh-CN"/>
        </w:rPr>
      </w:pPr>
      <w:proofErr w:type="spellStart"/>
      <w:ins w:id="79" w:author="Huawei User" w:date="2022-01-27T13:07:00Z">
        <w:r>
          <w:rPr>
            <w:b/>
            <w:lang w:eastAsia="ko-KR"/>
          </w:rPr>
          <w:t>Npcf</w:t>
        </w:r>
        <w:proofErr w:type="spellEnd"/>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80" w:author="Huawei User" w:date="2022-01-27T13:07:00Z"/>
          <w:lang w:eastAsia="zh-CN"/>
        </w:rPr>
      </w:pPr>
      <w:proofErr w:type="spellStart"/>
      <w:ins w:id="81" w:author="Huawei User" w:date="2022-01-27T13:07:00Z">
        <w:r>
          <w:rPr>
            <w:b/>
            <w:lang w:eastAsia="ko-KR"/>
          </w:rPr>
          <w:t>Namf</w:t>
        </w:r>
        <w:proofErr w:type="spellEnd"/>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82" w:author="Huawei User" w:date="2022-01-27T13:07:00Z"/>
          <w:lang w:eastAsia="zh-CN"/>
        </w:rPr>
      </w:pPr>
      <w:proofErr w:type="spellStart"/>
      <w:ins w:id="83" w:author="Huawei User" w:date="2022-01-27T13:07:00Z">
        <w:r>
          <w:rPr>
            <w:b/>
            <w:lang w:eastAsia="ko-KR"/>
          </w:rPr>
          <w:t>Nnef</w:t>
        </w:r>
        <w:proofErr w:type="spellEnd"/>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proofErr w:type="spellStart"/>
      <w:ins w:id="84" w:author="Huawei User" w:date="2022-01-27T13:07:00Z">
        <w:r>
          <w:rPr>
            <w:b/>
            <w:bCs/>
            <w:lang w:eastAsia="ko-KR"/>
          </w:rPr>
          <w:t>Nmbsf</w:t>
        </w:r>
        <w:proofErr w:type="spellEnd"/>
        <w:r>
          <w:rPr>
            <w:b/>
            <w:bCs/>
            <w:lang w:eastAsia="ko-KR"/>
          </w:rPr>
          <w:t>:</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Heading3"/>
      </w:pPr>
      <w:r>
        <w:t>6.9.1</w:t>
      </w:r>
      <w:r>
        <w:tab/>
        <w:t>MBS Session Context</w:t>
      </w:r>
      <w:bookmarkEnd w:id="49"/>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lastRenderedPageBreak/>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85"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86" w:author="Huawei User" w:date="2022-01-27T13:07:00Z"/>
                <w:rFonts w:ascii="Arial" w:eastAsia="等线" w:hAnsi="Arial"/>
                <w:sz w:val="18"/>
                <w:lang w:eastAsia="zh-CN"/>
              </w:rPr>
            </w:pPr>
            <w:ins w:id="87"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88" w:author="Huawei User" w:date="2022-01-27T13:07:00Z"/>
                <w:rFonts w:ascii="Arial" w:eastAsia="等线" w:hAnsi="Arial"/>
                <w:sz w:val="18"/>
                <w:lang w:eastAsia="zh-CN"/>
              </w:rPr>
            </w:pPr>
            <w:ins w:id="89"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90"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91" w:author="Huawei User" w:date="2022-01-27T13:07:00Z"/>
                <w:rFonts w:ascii="Arial" w:eastAsia="等线" w:hAnsi="Arial"/>
                <w:sz w:val="18"/>
              </w:rPr>
            </w:pPr>
            <w:ins w:id="92"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93"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r>
              <w:rPr>
                <w:rFonts w:ascii="Arial" w:eastAsia="等线" w:hAnsi="Arial"/>
                <w:sz w:val="18"/>
              </w:rPr>
              <w:t xml:space="preserve">QoS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r>
              <w:rPr>
                <w:rFonts w:ascii="Arial" w:eastAsia="等线" w:hAnsi="Arial"/>
                <w:sz w:val="18"/>
                <w:lang w:eastAsia="zh-CN"/>
              </w:rPr>
              <w:t>QoS information</w:t>
            </w:r>
            <w:r>
              <w:rPr>
                <w:rFonts w:ascii="Arial" w:eastAsia="等线" w:hAnsi="Arial"/>
                <w:sz w:val="18"/>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50"/>
      <w:bookmarkEnd w:id="51"/>
      <w:bookmarkEnd w:id="52"/>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52348B9B" w:rsidR="0013269B" w:rsidRPr="00AD6253" w:rsidRDefault="0013269B" w:rsidP="0013269B">
      <w:pPr>
        <w:keepNext/>
        <w:keepLines/>
        <w:spacing w:before="180"/>
        <w:ind w:left="1134" w:hanging="1134"/>
        <w:outlineLvl w:val="1"/>
        <w:rPr>
          <w:ins w:id="94" w:author="Huawei User" w:date="2022-01-27T13:06:00Z"/>
          <w:rFonts w:ascii="Arial" w:eastAsia="Malgun Gothic" w:hAnsi="Arial"/>
          <w:sz w:val="32"/>
          <w:lang w:eastAsia="ko-KR"/>
        </w:rPr>
      </w:pPr>
      <w:ins w:id="95" w:author="Huawei User" w:date="2022-01-27T13:06:00Z">
        <w:r w:rsidRPr="00152B89">
          <w:rPr>
            <w:rFonts w:ascii="Arial" w:eastAsia="等线" w:hAnsi="Arial"/>
            <w:sz w:val="32"/>
            <w:lang w:eastAsia="ko-KR"/>
          </w:rPr>
          <w:t>6.</w:t>
        </w:r>
        <w:r>
          <w:rPr>
            <w:rFonts w:ascii="Arial" w:eastAsia="等线" w:hAnsi="Arial"/>
            <w:sz w:val="32"/>
            <w:lang w:eastAsia="ko-KR"/>
          </w:rPr>
          <w:t>X</w:t>
        </w:r>
        <w:r w:rsidRPr="00152B89">
          <w:rPr>
            <w:rFonts w:ascii="Arial" w:eastAsia="等线" w:hAnsi="Arial"/>
            <w:sz w:val="32"/>
            <w:lang w:eastAsia="ko-KR"/>
          </w:rPr>
          <w:tab/>
        </w:r>
      </w:ins>
      <w:ins w:id="96" w:author="Ericsson r03" w:date="2022-02-16T00:28:00Z">
        <w:r w:rsidR="00EE59D2" w:rsidRPr="00AE51AE">
          <w:rPr>
            <w:rFonts w:ascii="Arial" w:eastAsia="等线" w:hAnsi="Arial"/>
            <w:sz w:val="32"/>
            <w:highlight w:val="cyan"/>
            <w:lang w:eastAsia="ko-KR"/>
            <w:rPrChange w:id="97" w:author="Ericsson r03" w:date="2022-02-16T00:32:00Z">
              <w:rPr>
                <w:rFonts w:ascii="Arial" w:eastAsia="等线" w:hAnsi="Arial"/>
                <w:sz w:val="32"/>
                <w:lang w:eastAsia="ko-KR"/>
              </w:rPr>
            </w:rPrChange>
          </w:rPr>
          <w:t xml:space="preserve">MBS </w:t>
        </w:r>
      </w:ins>
      <w:ins w:id="98" w:author="Huawei User" w:date="2022-01-27T13:06:00Z">
        <w:r w:rsidRPr="00AE51AE">
          <w:rPr>
            <w:rFonts w:ascii="Arial" w:eastAsia="等线" w:hAnsi="Arial"/>
            <w:sz w:val="32"/>
            <w:highlight w:val="cyan"/>
            <w:lang w:eastAsia="ko-KR"/>
            <w:rPrChange w:id="99" w:author="Ericsson r03" w:date="2022-02-16T00:32:00Z">
              <w:rPr>
                <w:rFonts w:ascii="Arial" w:eastAsia="等线" w:hAnsi="Arial"/>
                <w:sz w:val="32"/>
                <w:lang w:eastAsia="ko-KR"/>
              </w:rPr>
            </w:rPrChange>
          </w:rPr>
          <w:t>Security function</w:t>
        </w:r>
        <w:del w:id="100" w:author="Ericsson r03" w:date="2022-02-16T00:29:00Z">
          <w:r w:rsidDel="00EE59D2">
            <w:rPr>
              <w:rFonts w:ascii="Arial" w:eastAsia="等线" w:hAnsi="Arial"/>
              <w:sz w:val="32"/>
              <w:lang w:eastAsia="ko-KR"/>
            </w:rPr>
            <w:delText>alities</w:delText>
          </w:r>
        </w:del>
        <w:del w:id="101" w:author="Ericsson r03" w:date="2022-02-16T00:28:00Z">
          <w:r w:rsidDel="00EE59D2">
            <w:rPr>
              <w:rFonts w:ascii="Arial" w:eastAsia="等线" w:hAnsi="Arial"/>
              <w:sz w:val="32"/>
              <w:lang w:eastAsia="ko-KR"/>
            </w:rPr>
            <w:delText xml:space="preserve"> of MBS</w:delText>
          </w:r>
        </w:del>
      </w:ins>
    </w:p>
    <w:p w14:paraId="2F4ED645" w14:textId="0D4F48CB" w:rsidR="0013269B" w:rsidRPr="0013269B" w:rsidRDefault="0013269B" w:rsidP="00FA58CA">
      <w:pPr>
        <w:rPr>
          <w:lang w:val="en-US" w:eastAsia="zh-CN"/>
        </w:rPr>
      </w:pPr>
      <w:ins w:id="102" w:author="Huawei User" w:date="2022-01-27T13:06:00Z">
        <w:del w:id="103" w:author="Ericsson r03" w:date="2022-02-16T00:30:00Z">
          <w:r w:rsidRPr="0013269B" w:rsidDel="00C61EA4">
            <w:rPr>
              <w:lang w:val="en-US" w:eastAsia="zh-CN"/>
            </w:rPr>
            <w:delText>MBS may need the s</w:delText>
          </w:r>
        </w:del>
      </w:ins>
      <w:ins w:id="104" w:author="Ericsson r03" w:date="2022-02-16T00:30:00Z">
        <w:r w:rsidR="00C61EA4">
          <w:rPr>
            <w:lang w:val="en-US" w:eastAsia="zh-CN"/>
          </w:rPr>
          <w:t>S</w:t>
        </w:r>
      </w:ins>
      <w:ins w:id="105" w:author="Huawei User" w:date="2022-01-27T13:06:00Z">
        <w:r w:rsidRPr="0013269B">
          <w:rPr>
            <w:lang w:val="en-US" w:eastAsia="zh-CN"/>
          </w:rPr>
          <w:t>ecurity function</w:t>
        </w:r>
        <w:del w:id="106" w:author="Ericsson r03" w:date="2022-02-16T00:30:00Z">
          <w:r w:rsidRPr="0013269B" w:rsidDel="00C61EA4">
            <w:rPr>
              <w:lang w:val="en-US" w:eastAsia="zh-CN"/>
            </w:rPr>
            <w:delText>alities</w:delText>
          </w:r>
        </w:del>
      </w:ins>
      <w:ins w:id="107" w:author="Ericsson r03" w:date="2022-02-16T00:30:00Z">
        <w:r w:rsidR="00C61EA4">
          <w:rPr>
            <w:lang w:val="en-US" w:eastAsia="zh-CN"/>
          </w:rPr>
          <w:t xml:space="preserve"> </w:t>
        </w:r>
        <w:r w:rsidR="00C61EA4" w:rsidRPr="00AE51AE">
          <w:rPr>
            <w:highlight w:val="cyan"/>
            <w:lang w:val="en-US" w:eastAsia="zh-CN"/>
            <w:rPrChange w:id="108" w:author="Ericsson r03" w:date="2022-02-16T00:32:00Z">
              <w:rPr>
                <w:lang w:val="en-US" w:eastAsia="zh-CN"/>
              </w:rPr>
            </w:rPrChange>
          </w:rPr>
          <w:t>may be needed</w:t>
        </w:r>
      </w:ins>
      <w:ins w:id="109" w:author="Huawei User" w:date="2022-01-27T13:06:00Z">
        <w:r w:rsidRPr="00AE51AE">
          <w:rPr>
            <w:highlight w:val="cyan"/>
            <w:lang w:val="en-US" w:eastAsia="zh-CN"/>
            <w:rPrChange w:id="110" w:author="Ericsson r03" w:date="2022-02-16T00:32:00Z">
              <w:rPr>
                <w:lang w:val="en-US" w:eastAsia="zh-CN"/>
              </w:rPr>
            </w:rPrChange>
          </w:rPr>
          <w:t xml:space="preserve"> </w:t>
        </w:r>
        <w:del w:id="111" w:author="Ericsson r03" w:date="2022-02-16T00:30:00Z">
          <w:r w:rsidRPr="00AE51AE" w:rsidDel="00C61EA4">
            <w:rPr>
              <w:highlight w:val="cyan"/>
              <w:lang w:val="en-US" w:eastAsia="zh-CN"/>
              <w:rPrChange w:id="112" w:author="Ericsson r03" w:date="2022-02-16T00:32:00Z">
                <w:rPr>
                  <w:lang w:val="en-US" w:eastAsia="zh-CN"/>
                </w:rPr>
              </w:rPrChange>
            </w:rPr>
            <w:delText>for</w:delText>
          </w:r>
        </w:del>
      </w:ins>
      <w:ins w:id="113" w:author="Ericsson r03" w:date="2022-02-16T00:30:00Z">
        <w:r w:rsidR="00C61EA4" w:rsidRPr="00AE51AE">
          <w:rPr>
            <w:highlight w:val="cyan"/>
            <w:lang w:val="en-US" w:eastAsia="zh-CN"/>
            <w:rPrChange w:id="114" w:author="Ericsson r03" w:date="2022-02-16T00:32:00Z">
              <w:rPr>
                <w:lang w:val="en-US" w:eastAsia="zh-CN"/>
              </w:rPr>
            </w:rPrChange>
          </w:rPr>
          <w:t>to</w:t>
        </w:r>
      </w:ins>
      <w:ins w:id="115" w:author="Huawei User" w:date="2022-01-27T13:06:00Z">
        <w:del w:id="116" w:author="Ericsson r03" w:date="2022-02-16T00:30:00Z">
          <w:r w:rsidRPr="00AE51AE" w:rsidDel="00C61EA4">
            <w:rPr>
              <w:highlight w:val="cyan"/>
              <w:lang w:val="en-US" w:eastAsia="zh-CN"/>
              <w:rPrChange w:id="117" w:author="Ericsson r03" w:date="2022-02-16T00:32:00Z">
                <w:rPr>
                  <w:lang w:val="en-US" w:eastAsia="zh-CN"/>
                </w:rPr>
              </w:rPrChange>
            </w:rPr>
            <w:delText xml:space="preserve"> </w:delText>
          </w:r>
        </w:del>
        <w:del w:id="118" w:author="Ericsson r03" w:date="2022-02-16T00:31:00Z">
          <w:r w:rsidRPr="00AE51AE" w:rsidDel="00C61EA4">
            <w:rPr>
              <w:highlight w:val="cyan"/>
              <w:lang w:val="en-US" w:eastAsia="zh-CN"/>
              <w:rPrChange w:id="119" w:author="Ericsson r03" w:date="2022-02-16T00:32:00Z">
                <w:rPr>
                  <w:lang w:val="en-US" w:eastAsia="zh-CN"/>
                </w:rPr>
              </w:rPrChange>
            </w:rPr>
            <w:delText>the</w:delText>
          </w:r>
        </w:del>
        <w:r w:rsidRPr="00AE51AE">
          <w:rPr>
            <w:highlight w:val="cyan"/>
            <w:lang w:val="en-US" w:eastAsia="zh-CN"/>
            <w:rPrChange w:id="120" w:author="Ericsson r03" w:date="2022-02-16T00:32:00Z">
              <w:rPr>
                <w:lang w:val="en-US" w:eastAsia="zh-CN"/>
              </w:rPr>
            </w:rPrChange>
          </w:rPr>
          <w:t xml:space="preserve"> protect</w:t>
        </w:r>
        <w:del w:id="121" w:author="Ericsson r03" w:date="2022-02-16T00:31:00Z">
          <w:r w:rsidRPr="00AE51AE" w:rsidDel="00C61EA4">
            <w:rPr>
              <w:highlight w:val="cyan"/>
              <w:lang w:val="en-US" w:eastAsia="zh-CN"/>
              <w:rPrChange w:id="122" w:author="Ericsson r03" w:date="2022-02-16T00:32:00Z">
                <w:rPr>
                  <w:lang w:val="en-US" w:eastAsia="zh-CN"/>
                </w:rPr>
              </w:rPrChange>
            </w:rPr>
            <w:delText>ion</w:delText>
          </w:r>
        </w:del>
        <w:r w:rsidRPr="0013269B">
          <w:rPr>
            <w:lang w:val="en-US" w:eastAsia="zh-CN"/>
          </w:rPr>
          <w:t xml:space="preserve"> </w:t>
        </w:r>
        <w:del w:id="123" w:author="Ericsson r03" w:date="2022-02-16T00:32:00Z">
          <w:r w:rsidRPr="0013269B" w:rsidDel="00AE51AE">
            <w:rPr>
              <w:lang w:val="en-US" w:eastAsia="zh-CN"/>
            </w:rPr>
            <w:delText xml:space="preserve">of </w:delText>
          </w:r>
        </w:del>
        <w:r w:rsidRPr="0013269B">
          <w:rPr>
            <w:lang w:val="en-US" w:eastAsia="zh-CN"/>
          </w:rPr>
          <w:t xml:space="preserve">MBS related </w:t>
        </w:r>
        <w:proofErr w:type="spellStart"/>
        <w:r w:rsidRPr="0013269B">
          <w:rPr>
            <w:lang w:val="en-US" w:eastAsia="zh-CN"/>
          </w:rPr>
          <w:t>signalling</w:t>
        </w:r>
        <w:proofErr w:type="spellEnd"/>
        <w:r w:rsidRPr="0013269B">
          <w:rPr>
            <w:lang w:val="en-US" w:eastAsia="zh-CN"/>
          </w:rPr>
          <w:t xml:space="preserve">/data. Detailed descriptions of </w:t>
        </w:r>
        <w:r>
          <w:rPr>
            <w:lang w:val="en-US" w:eastAsia="zh-CN"/>
          </w:rPr>
          <w:t>security requirements, procedures and handling for 5G Multicast/Broadcast Service (MBS)</w:t>
        </w:r>
        <w:r w:rsidRPr="0013269B">
          <w:rPr>
            <w:lang w:val="en-US" w:eastAsia="zh-CN"/>
          </w:rPr>
          <w:t xml:space="preserve"> are provided in (TS 33.501 [</w:t>
        </w:r>
        <w:proofErr w:type="spellStart"/>
        <w:r w:rsidRPr="0013269B">
          <w:rPr>
            <w:lang w:val="en-US" w:eastAsia="zh-CN"/>
          </w:rPr>
          <w:t>zz</w:t>
        </w:r>
        <w:proofErr w:type="spellEnd"/>
        <w:r w:rsidRPr="0013269B">
          <w:rPr>
            <w:lang w:val="en-US" w:eastAsia="zh-CN"/>
          </w:rPr>
          <w:t>]).</w:t>
        </w:r>
      </w:ins>
    </w:p>
    <w:p w14:paraId="1F613558" w14:textId="53129102" w:rsidR="00FA58CA" w:rsidRPr="0042466D" w:rsidDel="00FD7BA0"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del w:id="124" w:author="Huawei-r03" w:date="2022-02-15T11:48:00Z"/>
          <w:rFonts w:ascii="Arial" w:hAnsi="Arial" w:cs="Arial"/>
          <w:color w:val="FF0000"/>
          <w:sz w:val="28"/>
          <w:szCs w:val="28"/>
          <w:lang w:val="en-US"/>
        </w:rPr>
      </w:pPr>
      <w:del w:id="125" w:author="Huawei-r03" w:date="2022-02-15T11:48: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F07C3F" w:rsidDel="00FD7BA0">
          <w:rPr>
            <w:rFonts w:ascii="Arial" w:hAnsi="Arial" w:cs="Arial"/>
            <w:color w:val="FF0000"/>
            <w:sz w:val="28"/>
            <w:szCs w:val="28"/>
            <w:lang w:val="en-US" w:eastAsia="zh-CN"/>
          </w:rPr>
          <w:delText>Fifth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A66713B" w14:textId="50930A68" w:rsidR="004272DC" w:rsidRPr="00AD6253" w:rsidDel="00FD7BA0" w:rsidRDefault="004272DC" w:rsidP="004272DC">
      <w:pPr>
        <w:keepNext/>
        <w:keepLines/>
        <w:spacing w:before="180"/>
        <w:ind w:left="1134" w:hanging="1134"/>
        <w:outlineLvl w:val="1"/>
        <w:rPr>
          <w:ins w:id="126" w:author="Huawei User" w:date="2022-01-27T13:06:00Z"/>
          <w:del w:id="127" w:author="Huawei-r03" w:date="2022-02-15T11:47:00Z"/>
          <w:rFonts w:ascii="Arial" w:eastAsia="Malgun Gothic" w:hAnsi="Arial"/>
          <w:sz w:val="32"/>
          <w:lang w:eastAsia="ko-KR"/>
        </w:rPr>
      </w:pPr>
      <w:ins w:id="128" w:author="Huawei User" w:date="2022-01-27T13:06:00Z">
        <w:del w:id="129" w:author="Huawei-r03" w:date="2022-02-15T11:47:00Z">
          <w:r w:rsidRPr="00152B89" w:rsidDel="00FD7BA0">
            <w:rPr>
              <w:rFonts w:ascii="Arial" w:eastAsia="等线" w:hAnsi="Arial"/>
              <w:sz w:val="32"/>
              <w:lang w:eastAsia="ko-KR"/>
            </w:rPr>
            <w:delText>6.</w:delText>
          </w:r>
          <w:r w:rsidDel="00FD7BA0">
            <w:rPr>
              <w:rFonts w:ascii="Arial" w:eastAsia="等线" w:hAnsi="Arial"/>
              <w:sz w:val="32"/>
              <w:lang w:eastAsia="ko-KR"/>
            </w:rPr>
            <w:delText>Y</w:delText>
          </w:r>
          <w:r w:rsidRPr="00152B89" w:rsidDel="00FD7BA0">
            <w:rPr>
              <w:rFonts w:ascii="Arial" w:eastAsia="等线" w:hAnsi="Arial"/>
              <w:sz w:val="32"/>
              <w:lang w:eastAsia="ko-KR"/>
            </w:rPr>
            <w:tab/>
          </w:r>
          <w:r w:rsidDel="00FD7BA0">
            <w:rPr>
              <w:rFonts w:ascii="Arial" w:eastAsia="等线" w:hAnsi="Arial"/>
              <w:sz w:val="32"/>
              <w:lang w:eastAsia="ko-KR"/>
            </w:rPr>
            <w:delText>Transmission Modes of MBS</w:delText>
          </w:r>
        </w:del>
      </w:ins>
    </w:p>
    <w:p w14:paraId="3712A4CC" w14:textId="7004BFB6" w:rsidR="004272DC" w:rsidDel="00FD7BA0" w:rsidRDefault="004272DC" w:rsidP="004272DC">
      <w:pPr>
        <w:rPr>
          <w:ins w:id="130" w:author="Huawei User" w:date="2022-01-27T13:06:00Z"/>
          <w:del w:id="131" w:author="Huawei-r03" w:date="2022-02-15T11:47:00Z"/>
        </w:rPr>
      </w:pPr>
      <w:ins w:id="132" w:author="Huawei User" w:date="2022-01-27T13:06:00Z">
        <w:del w:id="133" w:author="Huawei-r03" w:date="2022-02-15T11:47:00Z">
          <w:r w:rsidDel="00FD7BA0">
            <w:delText>There are two t</w:delText>
          </w:r>
          <w:r w:rsidRPr="00D54F2C" w:rsidDel="00FD7BA0">
            <w:delText xml:space="preserve">ransmission </w:delText>
          </w:r>
          <w:r w:rsidDel="00FD7BA0">
            <w:rPr>
              <w:rFonts w:hint="eastAsia"/>
              <w:lang w:eastAsia="zh-CN"/>
            </w:rPr>
            <w:delText>m</w:delText>
          </w:r>
          <w:r w:rsidRPr="00D54F2C" w:rsidDel="00FD7BA0">
            <w:delText>odes</w:delText>
          </w:r>
          <w:r w:rsidDel="00FD7BA0">
            <w:delText xml:space="preserve"> considered for </w:delText>
          </w:r>
          <w:r w:rsidDel="00FD7BA0">
            <w:rPr>
              <w:rFonts w:hint="eastAsia"/>
              <w:lang w:eastAsia="zh-CN"/>
            </w:rPr>
            <w:delText>Multicast</w:delText>
          </w:r>
          <w:r w:rsidDel="00FD7BA0">
            <w:rPr>
              <w:lang w:val="en-US"/>
            </w:rPr>
            <w:delText xml:space="preserve"> and Broadcast</w:delText>
          </w:r>
          <w:r w:rsidDel="00FD7BA0">
            <w:delText xml:space="preserve"> service:</w:delText>
          </w:r>
        </w:del>
      </w:ins>
    </w:p>
    <w:p w14:paraId="61490112" w14:textId="65D36374" w:rsidR="004272DC" w:rsidDel="00FD7BA0" w:rsidRDefault="004272DC" w:rsidP="004272DC">
      <w:pPr>
        <w:pStyle w:val="B1"/>
        <w:rPr>
          <w:ins w:id="134" w:author="Huawei User" w:date="2022-01-27T13:06:00Z"/>
          <w:del w:id="135" w:author="Huawei-r03" w:date="2022-02-15T11:47:00Z"/>
        </w:rPr>
      </w:pPr>
      <w:ins w:id="136" w:author="Huawei User" w:date="2022-01-27T13:06:00Z">
        <w:del w:id="137" w:author="Huawei-r03" w:date="2022-02-15T11:47:00Z">
          <w:r w:rsidDel="00FD7BA0">
            <w:delText>-</w:delText>
          </w:r>
          <w:r w:rsidDel="00FD7BA0">
            <w:tab/>
            <w:delText>Transport Only Mode:</w:delText>
          </w:r>
        </w:del>
      </w:ins>
    </w:p>
    <w:p w14:paraId="48BAFD02" w14:textId="6EC27581" w:rsidR="004272DC" w:rsidDel="00FD7BA0" w:rsidRDefault="004272DC" w:rsidP="004272DC">
      <w:pPr>
        <w:pStyle w:val="B2"/>
        <w:rPr>
          <w:ins w:id="138" w:author="Huawei User" w:date="2022-01-27T13:06:00Z"/>
          <w:del w:id="139" w:author="Huawei-r03" w:date="2022-02-15T11:47:00Z"/>
        </w:rPr>
      </w:pPr>
      <w:ins w:id="140" w:author="Huawei User" w:date="2022-01-27T13:06:00Z">
        <w:del w:id="141" w:author="Huawei-r03" w:date="2022-02-15T11:47:00Z">
          <w:r w:rsidDel="00FD7BA0">
            <w:delText>-</w:delText>
          </w:r>
          <w:r w:rsidDel="00FD7BA0">
            <w:tab/>
          </w:r>
          <w:r w:rsidRPr="005A3D97" w:rsidDel="00FD7BA0">
            <w:delText>MBS provides only transport of MBS data in a transparent manner with</w:delText>
          </w:r>
          <w:r w:rsidRPr="005A3D97" w:rsidDel="00FD7BA0">
            <w:rPr>
              <w:lang w:val="en-US"/>
            </w:rPr>
            <w:delText xml:space="preserve">out </w:delText>
          </w:r>
          <w:r w:rsidRPr="000A2D95" w:rsidDel="00FD7BA0">
            <w:rPr>
              <w:lang w:val="en-US"/>
            </w:rPr>
            <w:delText>modifying</w:delText>
          </w:r>
          <w:r w:rsidRPr="005A3D97" w:rsidDel="00FD7BA0">
            <w:rPr>
              <w:lang w:val="en-US"/>
            </w:rPr>
            <w:delText xml:space="preserve"> the data</w:delText>
          </w:r>
        </w:del>
      </w:ins>
    </w:p>
    <w:p w14:paraId="48891E07" w14:textId="36CB044B" w:rsidR="004272DC" w:rsidDel="00FD7BA0" w:rsidRDefault="004272DC" w:rsidP="004272DC">
      <w:pPr>
        <w:pStyle w:val="B2"/>
        <w:rPr>
          <w:ins w:id="142" w:author="Huawei User" w:date="2022-01-27T13:06:00Z"/>
          <w:del w:id="143" w:author="Huawei-r03" w:date="2022-02-15T11:47:00Z"/>
          <w:rFonts w:eastAsia="MS Mincho"/>
          <w:lang w:val="en-US" w:eastAsia="ja-JP"/>
        </w:rPr>
      </w:pPr>
      <w:ins w:id="144" w:author="Huawei User" w:date="2022-01-27T13:06:00Z">
        <w:del w:id="145" w:author="Huawei-r03" w:date="2022-02-15T11:47:00Z">
          <w:r w:rsidDel="00FD7BA0">
            <w:rPr>
              <w:rFonts w:eastAsia="MS Mincho"/>
              <w:lang w:val="en-US" w:eastAsia="ja-JP"/>
            </w:rPr>
            <w:delText>-</w:delText>
          </w:r>
          <w:r w:rsidDel="00FD7BA0">
            <w:rPr>
              <w:rFonts w:eastAsia="MS Mincho"/>
              <w:lang w:val="en-US" w:eastAsia="ja-JP"/>
            </w:rPr>
            <w:tab/>
            <w:delText xml:space="preserve">If MBSF/MBSTF are deployed, the signaling and data transferred via MBS session from AF/AS are transparent to MBSF/MBSTF, i.e., MBSF transparently forward the </w:delText>
          </w:r>
          <w:r w:rsidDel="00FD7BA0">
            <w:delText xml:space="preserve">IEs </w:delText>
          </w:r>
          <w:r w:rsidDel="00FD7BA0">
            <w:rPr>
              <w:rFonts w:eastAsia="MS Mincho"/>
              <w:lang w:eastAsia="ja-JP"/>
            </w:rPr>
            <w:delText>from Nmb5/Nmb10</w:delText>
          </w:r>
          <w:r w:rsidDel="00FD7BA0">
            <w:rPr>
              <w:rFonts w:eastAsia="MS Mincho"/>
              <w:lang w:val="en-US" w:eastAsia="ja-JP"/>
            </w:rPr>
            <w:delText xml:space="preserve"> to Nmb1 (i.e., MBSF </w:delText>
          </w:r>
          <w:r w:rsidRPr="00DB707E" w:rsidDel="00FD7BA0">
            <w:rPr>
              <w:rFonts w:eastAsia="MS Mincho"/>
              <w:lang w:val="en-US" w:eastAsia="ja-JP"/>
            </w:rPr>
            <w:delText>does not need to be aware of</w:delText>
          </w:r>
          <w:r w:rsidDel="00FD7BA0">
            <w:rPr>
              <w:rFonts w:eastAsia="MS Mincho"/>
              <w:lang w:val="en-US" w:eastAsia="ja-JP"/>
            </w:rPr>
            <w:delText xml:space="preserve"> those IEs), and MBSTF </w:delText>
          </w:r>
          <w:r w:rsidRPr="00676E4B" w:rsidDel="00FD7BA0">
            <w:delText xml:space="preserve">transparently forwards </w:delText>
          </w:r>
          <w:r w:rsidDel="00FD7BA0">
            <w:delText>MBS data</w:delText>
          </w:r>
          <w:r w:rsidRPr="00676E4B" w:rsidDel="00FD7BA0">
            <w:delText xml:space="preserve"> between the </w:delText>
          </w:r>
          <w:r w:rsidDel="00FD7BA0">
            <w:delText>MBS</w:delText>
          </w:r>
          <w:r w:rsidRPr="00676E4B" w:rsidDel="00FD7BA0">
            <w:delText xml:space="preserve"> Session and its corresponding </w:delText>
          </w:r>
          <w:r w:rsidDel="00FD7BA0">
            <w:delText>Nmb9</w:delText>
          </w:r>
          <w:r w:rsidRPr="00676E4B" w:rsidDel="00FD7BA0">
            <w:delText xml:space="preserve"> interface</w:delText>
          </w:r>
          <w:r w:rsidDel="00FD7BA0">
            <w:delText>.</w:delText>
          </w:r>
        </w:del>
      </w:ins>
    </w:p>
    <w:p w14:paraId="4F51C663" w14:textId="65DD2778" w:rsidR="004272DC" w:rsidDel="00FD7BA0" w:rsidRDefault="004272DC" w:rsidP="004272DC">
      <w:pPr>
        <w:pStyle w:val="NO"/>
        <w:rPr>
          <w:ins w:id="146" w:author="Huawei User" w:date="2022-01-27T13:06:00Z"/>
          <w:del w:id="147" w:author="Huawei-r03" w:date="2022-02-15T11:47:00Z"/>
        </w:rPr>
      </w:pPr>
      <w:ins w:id="148" w:author="Huawei User" w:date="2022-01-27T13:06:00Z">
        <w:del w:id="149" w:author="Huawei-r03" w:date="2022-02-15T11:47:00Z">
          <w:r w:rsidDel="00FD7BA0">
            <w:delText>NOTE 1:</w:delText>
          </w:r>
          <w:r w:rsidDel="00FD7BA0">
            <w:tab/>
            <w:delText>Detailed services provided by MBSF are defined in TS 26.502 [18].</w:delText>
          </w:r>
        </w:del>
      </w:ins>
    </w:p>
    <w:p w14:paraId="0F34A79F" w14:textId="59B27428" w:rsidR="004272DC" w:rsidDel="00FD7BA0" w:rsidRDefault="004272DC" w:rsidP="004272DC">
      <w:pPr>
        <w:pStyle w:val="B2"/>
        <w:rPr>
          <w:ins w:id="150" w:author="Huawei User" w:date="2022-01-27T13:06:00Z"/>
          <w:del w:id="151" w:author="Huawei-r03" w:date="2022-02-15T11:47:00Z"/>
        </w:rPr>
      </w:pPr>
      <w:ins w:id="152" w:author="Huawei User" w:date="2022-01-27T13:06:00Z">
        <w:del w:id="153" w:author="Huawei-r03" w:date="2022-02-15T11:47:00Z">
          <w:r w:rsidDel="00FD7BA0">
            <w:delText>-</w:delText>
          </w:r>
          <w:r w:rsidDel="00FD7BA0">
            <w:tab/>
            <w:delText xml:space="preserve">All other service aspects is not within 3GPP network, and assumed to be performed by </w:delText>
          </w:r>
          <w:r w:rsidDel="00FD7BA0">
            <w:rPr>
              <w:rFonts w:hint="eastAsia"/>
              <w:lang w:eastAsia="zh-CN"/>
            </w:rPr>
            <w:delText>AF</w:delText>
          </w:r>
          <w:r w:rsidDel="00FD7BA0">
            <w:rPr>
              <w:lang w:eastAsia="zh-CN"/>
            </w:rPr>
            <w:delText>/AS</w:delText>
          </w:r>
          <w:r w:rsidDel="00FD7BA0">
            <w:delText>.</w:delText>
          </w:r>
        </w:del>
      </w:ins>
    </w:p>
    <w:p w14:paraId="720F4890" w14:textId="644E2FF6" w:rsidR="004272DC" w:rsidRPr="00F25909" w:rsidDel="00FD7BA0" w:rsidRDefault="004272DC" w:rsidP="004272DC">
      <w:pPr>
        <w:pStyle w:val="B1"/>
        <w:rPr>
          <w:ins w:id="154" w:author="Huawei User" w:date="2022-01-27T13:06:00Z"/>
          <w:del w:id="155" w:author="Huawei-r03" w:date="2022-02-15T11:47:00Z"/>
          <w:lang w:val="en-US" w:eastAsia="zh-CN"/>
        </w:rPr>
      </w:pPr>
      <w:ins w:id="156" w:author="Huawei User" w:date="2022-01-27T13:06:00Z">
        <w:del w:id="157" w:author="Huawei-r03" w:date="2022-02-15T11:47:00Z">
          <w:r w:rsidDel="00FD7BA0">
            <w:delText>-</w:delText>
          </w:r>
          <w:r w:rsidDel="00FD7BA0">
            <w:tab/>
            <w:delText>Service Mode:</w:delText>
          </w:r>
        </w:del>
      </w:ins>
    </w:p>
    <w:p w14:paraId="4F5FB94B" w14:textId="6ECAFDC5" w:rsidR="004272DC" w:rsidDel="00FD7BA0" w:rsidRDefault="004272DC" w:rsidP="004272DC">
      <w:pPr>
        <w:pStyle w:val="B2"/>
        <w:rPr>
          <w:ins w:id="158" w:author="Huawei User" w:date="2022-01-27T13:06:00Z"/>
          <w:del w:id="159" w:author="Huawei-r03" w:date="2022-02-15T11:47:00Z"/>
        </w:rPr>
      </w:pPr>
      <w:ins w:id="160" w:author="Huawei User" w:date="2022-01-27T13:06:00Z">
        <w:del w:id="161" w:author="Huawei-r03" w:date="2022-02-15T11:47:00Z">
          <w:r w:rsidDel="00FD7BA0">
            <w:delText>-</w:delText>
          </w:r>
          <w:r w:rsidDel="00FD7BA0">
            <w:tab/>
            <w:delText xml:space="preserve">MBS provides service layer capability, allows MBSTF to </w:delText>
          </w:r>
          <w:r w:rsidRPr="000A2D95" w:rsidDel="00FD7BA0">
            <w:delText>modify</w:delText>
          </w:r>
          <w:r w:rsidRPr="005A3D97" w:rsidDel="00FD7BA0">
            <w:rPr>
              <w:lang w:val="en-US"/>
            </w:rPr>
            <w:delText xml:space="preserve"> the data</w:delText>
          </w:r>
          <w:r w:rsidDel="00FD7BA0">
            <w:delText>.</w:delText>
          </w:r>
        </w:del>
      </w:ins>
    </w:p>
    <w:p w14:paraId="26544B30" w14:textId="652B5CD5" w:rsidR="004272DC" w:rsidRPr="00A30C3F" w:rsidDel="00FD7BA0" w:rsidRDefault="004272DC" w:rsidP="004272DC">
      <w:pPr>
        <w:pStyle w:val="B2"/>
        <w:rPr>
          <w:ins w:id="162" w:author="Huawei User" w:date="2022-01-27T13:06:00Z"/>
          <w:del w:id="163" w:author="Huawei-r03" w:date="2022-02-15T11:47:00Z"/>
          <w:lang w:val="en-US" w:eastAsia="zh-CN"/>
        </w:rPr>
      </w:pPr>
      <w:ins w:id="164" w:author="Huawei User" w:date="2022-01-27T13:06:00Z">
        <w:del w:id="165" w:author="Huawei-r03" w:date="2022-02-15T11:47:00Z">
          <w:r w:rsidDel="00FD7BA0">
            <w:delText>-</w:delText>
          </w:r>
          <w:r w:rsidDel="00FD7BA0">
            <w:tab/>
            <w:delText>MBSF/MBSTF are aware of the content and are capable of transforming the content stream into 3GPP compliant stream.</w:delText>
          </w:r>
        </w:del>
      </w:ins>
    </w:p>
    <w:p w14:paraId="342EC66C" w14:textId="6CE3C657" w:rsidR="004272DC" w:rsidRPr="004272DC" w:rsidDel="00FD7BA0" w:rsidRDefault="004272DC" w:rsidP="0013269B">
      <w:pPr>
        <w:pStyle w:val="NO"/>
        <w:rPr>
          <w:ins w:id="166" w:author="LiMeng" w:date="2022-01-20T09:09:00Z"/>
          <w:del w:id="167" w:author="Huawei-r03" w:date="2022-02-15T11:47:00Z"/>
        </w:rPr>
      </w:pPr>
      <w:ins w:id="168" w:author="Huawei User" w:date="2022-01-27T13:06:00Z">
        <w:del w:id="169" w:author="Huawei-r03" w:date="2022-02-15T11:47:00Z">
          <w:r w:rsidDel="00FD7BA0">
            <w:delText>NOTE 2:</w:delText>
          </w:r>
          <w:r w:rsidDel="00FD7BA0">
            <w:tab/>
            <w:delText>Detailed functionalities of MBSF and MBSTF for Service Mode are defined in TS 26.502 [18].</w:delText>
          </w:r>
        </w:del>
      </w:ins>
    </w:p>
    <w:p w14:paraId="16612388" w14:textId="34AFE4F2" w:rsidR="002E6A52" w:rsidRPr="0042466D" w:rsidDel="00B07138" w:rsidRDefault="002E6A52" w:rsidP="002E6A52">
      <w:pPr>
        <w:pBdr>
          <w:top w:val="single" w:sz="4" w:space="1" w:color="auto"/>
          <w:left w:val="single" w:sz="4" w:space="4" w:color="auto"/>
          <w:bottom w:val="single" w:sz="4" w:space="1" w:color="auto"/>
          <w:right w:val="single" w:sz="4" w:space="4" w:color="auto"/>
        </w:pBdr>
        <w:shd w:val="clear" w:color="auto" w:fill="FFFF00"/>
        <w:jc w:val="center"/>
        <w:outlineLvl w:val="0"/>
        <w:rPr>
          <w:del w:id="170" w:author="Ericsson r03" w:date="2022-02-16T11:29: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71" w:author="Ericsson r03" w:date="2022-02-16T11:36:00Z">
        <w:r w:rsidR="00F07C3F" w:rsidDel="00C73E24">
          <w:rPr>
            <w:rFonts w:ascii="Arial" w:hAnsi="Arial" w:cs="Arial"/>
            <w:color w:val="FF0000"/>
            <w:sz w:val="28"/>
            <w:szCs w:val="28"/>
            <w:lang w:val="en-US"/>
          </w:rPr>
          <w:delText>Sixth</w:delText>
        </w:r>
        <w:r w:rsidDel="00C73E24">
          <w:rPr>
            <w:rFonts w:ascii="Arial" w:hAnsi="Arial" w:cs="Arial"/>
            <w:color w:val="FF0000"/>
            <w:sz w:val="28"/>
            <w:szCs w:val="28"/>
            <w:lang w:val="en-US"/>
          </w:rPr>
          <w:delText xml:space="preserve"> </w:delText>
        </w:r>
      </w:del>
      <w:ins w:id="172" w:author="Ericsson r03" w:date="2022-02-16T11:36:00Z">
        <w:r w:rsidR="00C73E24">
          <w:rPr>
            <w:rFonts w:ascii="Arial" w:hAnsi="Arial" w:cs="Arial"/>
            <w:color w:val="FF0000"/>
            <w:sz w:val="28"/>
            <w:szCs w:val="28"/>
            <w:lang w:val="en-US"/>
          </w:rPr>
          <w:t>Fif</w:t>
        </w:r>
        <w:r w:rsidR="00502838">
          <w:rPr>
            <w:rFonts w:ascii="Arial" w:hAnsi="Arial" w:cs="Arial"/>
            <w:color w:val="FF0000"/>
            <w:sz w:val="28"/>
            <w:szCs w:val="28"/>
            <w:lang w:val="en-US"/>
          </w:rPr>
          <w:t>th</w:t>
        </w:r>
        <w:r w:rsidR="00C73E24">
          <w:rPr>
            <w:rFonts w:ascii="Arial" w:hAnsi="Arial" w:cs="Arial"/>
            <w:color w:val="FF0000"/>
            <w:sz w:val="28"/>
            <w:szCs w:val="28"/>
            <w:lang w:val="en-US" w:eastAsia="zh-CN"/>
          </w:rPr>
          <w:t xml:space="preserve"> </w:t>
        </w:r>
      </w:ins>
      <w:r>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896EFD" w14:textId="40F86651" w:rsidR="004639FF" w:rsidDel="00B07138" w:rsidRDefault="004639FF" w:rsidP="004639FF">
      <w:pPr>
        <w:pStyle w:val="Heading4"/>
        <w:rPr>
          <w:del w:id="173" w:author="Ericsson r03" w:date="2022-02-16T11:29:00Z"/>
          <w:lang w:eastAsia="ko-KR"/>
        </w:rPr>
      </w:pPr>
      <w:bookmarkStart w:id="174" w:name="_Toc91140527"/>
      <w:bookmarkStart w:id="175" w:name="_Toc70930026"/>
      <w:bookmarkStart w:id="176" w:name="_Toc70079081"/>
      <w:bookmarkStart w:id="177" w:name="_Toc66391767"/>
      <w:bookmarkStart w:id="178" w:name="_Toc83206926"/>
      <w:bookmarkStart w:id="179" w:name="_Toc91140490"/>
      <w:bookmarkStart w:id="180" w:name="_Toc66709166"/>
      <w:del w:id="181" w:author="Ericsson r03" w:date="2022-02-16T11:29:00Z">
        <w:r w:rsidDel="00B07138">
          <w:rPr>
            <w:lang w:eastAsia="zh-CN"/>
          </w:rPr>
          <w:delText>7.2.1.4</w:delText>
        </w:r>
        <w:r w:rsidDel="00B07138">
          <w:rPr>
            <w:lang w:eastAsia="zh-CN"/>
          </w:rPr>
          <w:tab/>
        </w:r>
        <w:bookmarkEnd w:id="180"/>
        <w:r w:rsidDel="00B07138">
          <w:rPr>
            <w:lang w:eastAsia="ko-KR"/>
          </w:rPr>
          <w:delText>Establishment of shared delivery toward RAN node</w:delText>
        </w:r>
        <w:bookmarkEnd w:id="179"/>
      </w:del>
    </w:p>
    <w:p w14:paraId="7B73D6F8" w14:textId="1AF01535" w:rsidR="004639FF" w:rsidDel="00B07138" w:rsidRDefault="004639FF" w:rsidP="004639FF">
      <w:pPr>
        <w:rPr>
          <w:del w:id="182" w:author="Ericsson r03" w:date="2022-02-16T11:29:00Z"/>
        </w:rPr>
      </w:pPr>
      <w:del w:id="183" w:author="Ericsson r03" w:date="2022-02-16T11:29:00Z">
        <w:r w:rsidDel="00B07138">
          <w:delText>In the following case</w:delText>
        </w:r>
        <w:r w:rsidDel="00B07138">
          <w:rPr>
            <w:lang w:eastAsia="zh-CN"/>
          </w:rPr>
          <w:delText>s</w:delText>
        </w:r>
        <w:r w:rsidDel="00B07138">
          <w:delText xml:space="preserve">, the shared tunnel </w:delText>
        </w:r>
        <w:r w:rsidDel="00B07138">
          <w:rPr>
            <w:lang w:eastAsia="zh-CN"/>
          </w:rPr>
          <w:delText xml:space="preserve">for shared </w:delText>
        </w:r>
        <w:r w:rsidDel="00B07138">
          <w:delText xml:space="preserve">delivery </w:delText>
        </w:r>
        <w:r w:rsidDel="00B07138">
          <w:rPr>
            <w:lang w:eastAsia="zh-CN"/>
          </w:rPr>
          <w:delText xml:space="preserve">is </w:delText>
        </w:r>
        <w:r w:rsidDel="00B07138">
          <w:delText xml:space="preserve">established between </w:delText>
        </w:r>
        <w:r w:rsidDel="00B07138">
          <w:rPr>
            <w:lang w:eastAsia="zh-CN"/>
          </w:rPr>
          <w:delText xml:space="preserve">the </w:delText>
        </w:r>
        <w:r w:rsidDel="00B07138">
          <w:delText>NG-RAN and MB-UPF:</w:delText>
        </w:r>
      </w:del>
    </w:p>
    <w:p w14:paraId="260AD9FD" w14:textId="15690CEF" w:rsidR="004639FF" w:rsidDel="00B07138" w:rsidRDefault="004639FF" w:rsidP="004639FF">
      <w:pPr>
        <w:pStyle w:val="B1"/>
        <w:rPr>
          <w:del w:id="184" w:author="Ericsson r03" w:date="2022-02-16T11:29:00Z"/>
          <w:lang w:eastAsia="ko-KR"/>
        </w:rPr>
      </w:pPr>
      <w:del w:id="185" w:author="Ericsson r03" w:date="2022-02-16T11:29:00Z">
        <w:r w:rsidDel="00B07138">
          <w:rPr>
            <w:lang w:eastAsia="ko-KR"/>
          </w:rPr>
          <w:delText>-</w:delText>
        </w:r>
        <w:r w:rsidDel="00B07138">
          <w:rPr>
            <w:lang w:eastAsia="ko-KR"/>
          </w:rPr>
          <w:tab/>
          <w:delText>The first UE is included in the context of the MBS session in the NG-RAN.</w:delText>
        </w:r>
      </w:del>
    </w:p>
    <w:p w14:paraId="095975FC" w14:textId="1779827C" w:rsidR="004639FF" w:rsidDel="00B07138" w:rsidRDefault="004639FF" w:rsidP="004639FF">
      <w:pPr>
        <w:pStyle w:val="NO"/>
        <w:rPr>
          <w:del w:id="186" w:author="Ericsson r03" w:date="2022-02-16T11:29:00Z"/>
          <w:rFonts w:eastAsia="等线"/>
        </w:rPr>
      </w:pPr>
      <w:del w:id="187" w:author="Ericsson r03" w:date="2022-02-16T11:29:00Z">
        <w:r w:rsidDel="00B07138">
          <w:rPr>
            <w:lang w:eastAsia="zh-CN"/>
          </w:rPr>
          <w:delText>NOTE 1:</w:delText>
        </w:r>
        <w:r w:rsidDel="00B07138">
          <w:rPr>
            <w:lang w:eastAsia="zh-CN"/>
          </w:rPr>
          <w:tab/>
          <w:delText>When the multicast MBS session is deactivated, if there is at least one UE joining the multicast MBS session is in RRC-CONNECTED state in the NG-RAN, the shared delivery is not released.</w:delText>
        </w:r>
      </w:del>
    </w:p>
    <w:p w14:paraId="48100B6E" w14:textId="591904D8" w:rsidR="004639FF" w:rsidDel="00B07138" w:rsidRDefault="004639FF" w:rsidP="004639FF">
      <w:pPr>
        <w:pStyle w:val="NO"/>
        <w:rPr>
          <w:del w:id="188" w:author="Ericsson r03" w:date="2022-02-16T11:29:00Z"/>
          <w:rFonts w:eastAsiaTheme="minorEastAsia"/>
          <w:lang w:eastAsia="zh-CN"/>
        </w:rPr>
      </w:pPr>
      <w:del w:id="189" w:author="Ericsson r03" w:date="2022-02-16T11:29:00Z">
        <w:r w:rsidDel="00B07138">
          <w:rPr>
            <w:lang w:eastAsia="zh-CN"/>
          </w:rPr>
          <w:delText>NOTE 2:</w:delText>
        </w:r>
        <w:r w:rsidDel="00B07138">
          <w:rPr>
            <w:lang w:eastAsia="zh-CN"/>
          </w:rPr>
          <w:tab/>
          <w:delText>Share delivery establishment procedures are used when MBS supporting NG-RAN node(s) get involved in the multicast MBS session regardless of the state of the multicast MBS session.</w:delText>
        </w:r>
      </w:del>
    </w:p>
    <w:p w14:paraId="2A934E5C" w14:textId="2DAFE229" w:rsidR="004639FF" w:rsidDel="00B07138" w:rsidRDefault="004639FF" w:rsidP="004639FF">
      <w:pPr>
        <w:pStyle w:val="B1"/>
        <w:rPr>
          <w:del w:id="190" w:author="Ericsson r03" w:date="2022-02-16T11:29:00Z"/>
        </w:rPr>
      </w:pPr>
      <w:del w:id="191" w:author="Ericsson r03" w:date="2022-02-16T11:29:00Z">
        <w:r w:rsidDel="00B07138">
          <w:delText>-</w:delText>
        </w:r>
        <w:r w:rsidDel="00B07138">
          <w:tab/>
          <w:delText xml:space="preserve">Handover to the target NG-RAN when the </w:delText>
        </w:r>
        <w:r w:rsidDel="00B07138">
          <w:rPr>
            <w:lang w:eastAsia="zh-CN"/>
          </w:rPr>
          <w:delText>s</w:delText>
        </w:r>
        <w:r w:rsidDel="00B07138">
          <w:delText>hared delivery tunnel is not established in the target RAN node for this multicast MBS session.</w:delText>
        </w:r>
      </w:del>
    </w:p>
    <w:p w14:paraId="7031D944" w14:textId="16817E5C" w:rsidR="004639FF" w:rsidDel="00B07138" w:rsidRDefault="004639FF" w:rsidP="004639FF">
      <w:pPr>
        <w:pStyle w:val="TH"/>
        <w:rPr>
          <w:del w:id="192" w:author="Ericsson r03" w:date="2022-02-16T11:29:00Z"/>
        </w:rPr>
      </w:pPr>
      <w:del w:id="193" w:author="Ericsson r03" w:date="2022-02-16T11:29:00Z">
        <w:r w:rsidDel="00B07138">
          <w:rPr>
            <w:rFonts w:eastAsiaTheme="minorEastAsia"/>
          </w:rPr>
          <w:object w:dxaOrig="8070" w:dyaOrig="4170" w14:anchorId="28232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403.5pt;height:208.5pt" o:ole="">
              <v:imagedata r:id="rId22" o:title=""/>
            </v:shape>
            <o:OLEObject Type="Embed" ProgID="Visio.Drawing.15" ShapeID="_x0000_i1112" DrawAspect="Content" ObjectID="_1706517048" r:id="rId23"/>
          </w:object>
        </w:r>
      </w:del>
    </w:p>
    <w:p w14:paraId="4368E83C" w14:textId="7B82B25F" w:rsidR="004639FF" w:rsidDel="00B07138" w:rsidRDefault="004639FF" w:rsidP="004639FF">
      <w:pPr>
        <w:pStyle w:val="TF"/>
        <w:rPr>
          <w:del w:id="194" w:author="Ericsson r03" w:date="2022-02-16T11:29:00Z"/>
        </w:rPr>
      </w:pPr>
      <w:del w:id="195" w:author="Ericsson r03" w:date="2022-02-16T11:29:00Z">
        <w:r w:rsidDel="00B07138">
          <w:delText xml:space="preserve">Figure 7.2.1.4-1: </w:delText>
        </w:r>
        <w:r w:rsidDel="00B07138">
          <w:rPr>
            <w:lang w:eastAsia="ko-KR"/>
          </w:rPr>
          <w:delText xml:space="preserve">Establishment of shared delivery toward </w:delText>
        </w:r>
        <w:r w:rsidDel="00B07138">
          <w:rPr>
            <w:lang w:eastAsia="zh-CN"/>
          </w:rPr>
          <w:delText>NG-</w:delText>
        </w:r>
        <w:r w:rsidDel="00B07138">
          <w:rPr>
            <w:lang w:eastAsia="ko-KR"/>
          </w:rPr>
          <w:delText>RAN node</w:delText>
        </w:r>
      </w:del>
    </w:p>
    <w:p w14:paraId="2AA21A3E" w14:textId="1EDD76BE" w:rsidR="004639FF" w:rsidDel="00B07138" w:rsidRDefault="004639FF" w:rsidP="004639FF">
      <w:pPr>
        <w:pStyle w:val="B1"/>
        <w:rPr>
          <w:del w:id="196" w:author="Ericsson r03" w:date="2022-02-16T11:29:00Z"/>
        </w:rPr>
      </w:pPr>
      <w:del w:id="197" w:author="Ericsson r03" w:date="2022-02-16T11:29:00Z">
        <w:r w:rsidDel="00B07138">
          <w:delText>1.</w:delText>
        </w:r>
        <w:r w:rsidDel="00B07138">
          <w:tab/>
          <w:delText xml:space="preserve">A </w:delText>
        </w:r>
        <w:r w:rsidDel="00B07138">
          <w:rPr>
            <w:lang w:eastAsia="zh-CN"/>
          </w:rPr>
          <w:delText>NG-</w:delText>
        </w:r>
        <w:r w:rsidDel="00B07138">
          <w:delText xml:space="preserve">RAN node </w:delText>
        </w:r>
        <w:r w:rsidDel="00B07138">
          <w:rPr>
            <w:lang w:eastAsia="zh-CN"/>
          </w:rPr>
          <w:delText>decides</w:delText>
        </w:r>
        <w:r w:rsidDel="00B07138">
          <w:delText xml:space="preserve"> to establish shared delivery for a multicast MBS session </w:delText>
        </w:r>
        <w:r w:rsidDel="00B07138">
          <w:rPr>
            <w:lang w:eastAsia="zh-CN"/>
          </w:rPr>
          <w:delText>when</w:delText>
        </w:r>
        <w:r w:rsidDel="00B07138">
          <w:delText xml:space="preserve"> it serves at least one UE within the multicast MBS session. For location dependent services, the </w:delText>
        </w:r>
        <w:r w:rsidDel="00B07138">
          <w:rPr>
            <w:lang w:eastAsia="zh-CN"/>
          </w:rPr>
          <w:delText>NG-</w:delText>
        </w:r>
        <w:r w:rsidDel="00B07138">
          <w:delText>RAN node needs to establish shared delivery for the location dependent contents of a multicast MBS session if it serves at least one UE assigned to an MBS session ID and area session ID.</w:delText>
        </w:r>
      </w:del>
    </w:p>
    <w:p w14:paraId="27D58B33" w14:textId="72403CCC" w:rsidR="004639FF" w:rsidDel="00B07138" w:rsidRDefault="004639FF" w:rsidP="004639FF">
      <w:pPr>
        <w:pStyle w:val="B1"/>
        <w:rPr>
          <w:del w:id="198" w:author="Ericsson r03" w:date="2022-02-16T11:29:00Z"/>
          <w:lang w:eastAsia="zh-CN"/>
        </w:rPr>
      </w:pPr>
      <w:del w:id="199" w:author="Ericsson r03" w:date="2022-02-16T11:29:00Z">
        <w:r w:rsidDel="00B07138">
          <w:delText>2.</w:delText>
        </w:r>
        <w:r w:rsidDel="00B07138">
          <w:tab/>
          <w:delText>The NG-RAN sends a</w:delText>
        </w:r>
        <w:r w:rsidDel="00B07138">
          <w:rPr>
            <w:lang w:eastAsia="zh-CN"/>
          </w:rPr>
          <w:delText>n</w:delText>
        </w:r>
        <w:r w:rsidDel="00B07138">
          <w:delText xml:space="preserve"> </w:delText>
        </w:r>
        <w:r w:rsidDel="00B07138">
          <w:rPr>
            <w:lang w:eastAsia="zh-CN"/>
          </w:rPr>
          <w:delText>N2 MBS Session</w:delText>
        </w:r>
        <w:r w:rsidDel="00B07138">
          <w:delText xml:space="preserve"> request message </w:delText>
        </w:r>
        <w:r w:rsidDel="00B07138">
          <w:rPr>
            <w:lang w:eastAsia="zh-CN"/>
          </w:rPr>
          <w:delText>(MBS Session</w:delText>
        </w:r>
        <w:r w:rsidDel="00B07138">
          <w:delText xml:space="preserve"> ID</w:delText>
        </w:r>
        <w:r w:rsidDel="00B07138">
          <w:rPr>
            <w:lang w:eastAsia="zh-CN"/>
          </w:rPr>
          <w:delText xml:space="preserve">, [Area Session ID], N2 </w:delText>
        </w:r>
      </w:del>
      <w:ins w:id="200" w:author="Huawei User" w:date="2022-01-27T14:41:00Z">
        <w:del w:id="201" w:author="Ericsson r03" w:date="2022-02-16T11:29:00Z">
          <w:r w:rsidR="00A86EF6" w:rsidDel="00B07138">
            <w:rPr>
              <w:lang w:eastAsia="zh-CN"/>
            </w:rPr>
            <w:delText>MB-</w:delText>
          </w:r>
        </w:del>
      </w:ins>
      <w:del w:id="202" w:author="Ericsson r03" w:date="2022-02-16T11:29:00Z">
        <w:r w:rsidDel="00B07138">
          <w:rPr>
            <w:lang w:eastAsia="zh-CN"/>
          </w:rPr>
          <w:delText xml:space="preserve">SM information ([unicast DL tunnel Info])) </w:delText>
        </w:r>
        <w:r w:rsidDel="00B07138">
          <w:delText>towards the AMF.</w:delText>
        </w:r>
      </w:del>
    </w:p>
    <w:p w14:paraId="4649F2BA" w14:textId="0F744EF7" w:rsidR="004639FF" w:rsidDel="00B07138" w:rsidRDefault="004639FF" w:rsidP="004639FF">
      <w:pPr>
        <w:pStyle w:val="B1"/>
        <w:rPr>
          <w:del w:id="203" w:author="Ericsson r03" w:date="2022-02-16T11:29:00Z"/>
        </w:rPr>
      </w:pPr>
      <w:del w:id="204" w:author="Ericsson r03" w:date="2022-02-16T11:29:00Z">
        <w:r w:rsidDel="00B07138">
          <w:rPr>
            <w:lang w:eastAsia="zh-CN"/>
          </w:rPr>
          <w:tab/>
        </w:r>
        <w:r w:rsidDel="00B07138">
          <w:delText xml:space="preserve">If the </w:delText>
        </w:r>
        <w:r w:rsidDel="00B07138">
          <w:rPr>
            <w:lang w:eastAsia="zh-CN"/>
          </w:rPr>
          <w:delText>NG-</w:delText>
        </w:r>
        <w:r w:rsidDel="00B07138">
          <w:delText xml:space="preserve">RAN node is configured to use unicast transport for the shared delivery, it allocates a GTP tunnel endpoint and provides </w:delText>
        </w:r>
        <w:r w:rsidDel="00B07138">
          <w:rPr>
            <w:lang w:eastAsia="zh-CN"/>
          </w:rPr>
          <w:delText>the</w:delText>
        </w:r>
        <w:r w:rsidDel="00B07138">
          <w:delText xml:space="preserve"> </w:delText>
        </w:r>
        <w:r w:rsidDel="00B07138">
          <w:rPr>
            <w:lang w:eastAsia="zh-CN"/>
          </w:rPr>
          <w:delText>unicast DL tunnel Info in the request, which includes the GTP tunnel</w:delText>
        </w:r>
        <w:r w:rsidDel="00B07138">
          <w:delText xml:space="preserve"> endpoint</w:delText>
        </w:r>
        <w:r w:rsidDel="00B07138">
          <w:rPr>
            <w:lang w:eastAsia="zh-CN"/>
          </w:rPr>
          <w:delText xml:space="preserve"> and NG-RAN node address</w:delText>
        </w:r>
        <w:r w:rsidDel="00B07138">
          <w:delText xml:space="preserve">. For location dependent </w:delText>
        </w:r>
        <w:r w:rsidDel="00B07138">
          <w:rPr>
            <w:lang w:eastAsia="zh-CN"/>
          </w:rPr>
          <w:delText xml:space="preserve">MBS </w:delText>
        </w:r>
        <w:r w:rsidDel="00B07138">
          <w:delText xml:space="preserve">services, the </w:delText>
        </w:r>
        <w:r w:rsidDel="00B07138">
          <w:rPr>
            <w:lang w:eastAsia="zh-CN"/>
          </w:rPr>
          <w:delText>NG-</w:delText>
        </w:r>
        <w:r w:rsidDel="00B07138">
          <w:delText>RAN node also provides the Area Session ID.</w:delText>
        </w:r>
      </w:del>
    </w:p>
    <w:p w14:paraId="1DF1A330" w14:textId="6EB75991" w:rsidR="004639FF" w:rsidDel="00B07138" w:rsidRDefault="004639FF" w:rsidP="004639FF">
      <w:pPr>
        <w:pStyle w:val="B1"/>
        <w:rPr>
          <w:del w:id="205" w:author="Ericsson r03" w:date="2022-02-16T11:29:00Z"/>
        </w:rPr>
      </w:pPr>
      <w:del w:id="206" w:author="Ericsson r03" w:date="2022-02-16T11:29:00Z">
        <w:r w:rsidDel="00B07138">
          <w:delText>3.</w:delText>
        </w:r>
        <w:r w:rsidDel="00B07138">
          <w:tab/>
          <w:delText xml:space="preserve">The AMF </w:delText>
        </w:r>
        <w:r w:rsidDel="00B07138">
          <w:rPr>
            <w:lang w:eastAsia="zh-CN"/>
          </w:rPr>
          <w:delText>selects</w:delText>
        </w:r>
        <w:r w:rsidDel="00B07138">
          <w:delText xml:space="preserve"> the MB-SMF serving the multicast MBS session, e.g. using the NRF discovery service or locally stored information. It invokes Nmbsmf_MBSSession_ContextUpdate request </w:delText>
        </w:r>
        <w:r w:rsidDel="00B07138">
          <w:rPr>
            <w:lang w:eastAsia="zh-CN"/>
          </w:rPr>
          <w:delText xml:space="preserve">(MBS Session ID, [Area Session ID], N2 </w:delText>
        </w:r>
      </w:del>
      <w:ins w:id="207" w:author="Huawei User" w:date="2022-01-27T14:40:00Z">
        <w:del w:id="208" w:author="Ericsson r03" w:date="2022-02-16T11:29:00Z">
          <w:r w:rsidDel="00B07138">
            <w:rPr>
              <w:lang w:eastAsia="zh-CN"/>
            </w:rPr>
            <w:delText>MB-</w:delText>
          </w:r>
        </w:del>
      </w:ins>
      <w:del w:id="209" w:author="Ericsson r03" w:date="2022-02-16T11:29:00Z">
        <w:r w:rsidDel="00B07138">
          <w:rPr>
            <w:lang w:eastAsia="zh-CN"/>
          </w:rPr>
          <w:delText xml:space="preserve">SM information) </w:delText>
        </w:r>
        <w:r w:rsidDel="00B07138">
          <w:delText>to the MB-SMF.</w:delText>
        </w:r>
      </w:del>
    </w:p>
    <w:p w14:paraId="5A0E2534" w14:textId="797B24D1" w:rsidR="004639FF" w:rsidDel="00B07138" w:rsidRDefault="004639FF" w:rsidP="004639FF">
      <w:pPr>
        <w:pStyle w:val="B1"/>
        <w:rPr>
          <w:del w:id="210" w:author="Ericsson r03" w:date="2022-02-16T11:29:00Z"/>
          <w:lang w:eastAsia="zh-CN"/>
        </w:rPr>
      </w:pPr>
      <w:del w:id="211" w:author="Ericsson r03" w:date="2022-02-16T11:29:00Z">
        <w:r w:rsidDel="00B07138">
          <w:rPr>
            <w:lang w:eastAsia="zh-CN"/>
          </w:rPr>
          <w:tab/>
          <w:delText xml:space="preserve">The AMF stores the information of the NG-RAN nodes </w:delText>
        </w:r>
        <w:r w:rsidDel="00B07138">
          <w:rPr>
            <w:lang w:val="en-US" w:eastAsia="zh-CN"/>
          </w:rPr>
          <w:delText>(e.g. NG-RAN node ID) for the subsequent signaling related to the multicast MBS Session.</w:delText>
        </w:r>
      </w:del>
    </w:p>
    <w:p w14:paraId="6BB621A4" w14:textId="5E6BAD1B" w:rsidR="004639FF" w:rsidDel="00B07138" w:rsidRDefault="004639FF" w:rsidP="004639FF">
      <w:pPr>
        <w:pStyle w:val="B1"/>
        <w:rPr>
          <w:del w:id="212" w:author="Ericsson r03" w:date="2022-02-16T11:29:00Z"/>
        </w:rPr>
      </w:pPr>
      <w:del w:id="213" w:author="Ericsson r03" w:date="2022-02-16T11:29:00Z">
        <w:r w:rsidDel="00B07138">
          <w:delText>4.</w:delText>
        </w:r>
        <w:r w:rsidDel="00B07138">
          <w:tab/>
          <w:delText xml:space="preserve">[Conditional] If the MB-SMF received </w:delText>
        </w:r>
        <w:r w:rsidDel="00B07138">
          <w:rPr>
            <w:lang w:eastAsia="zh-CN"/>
          </w:rPr>
          <w:delText>unicast DL tunnel Info</w:delText>
        </w:r>
        <w:r w:rsidDel="00B07138">
          <w:delText xml:space="preserve"> in step 3, it configures the MB-UPF to send multicast data for the multicast MBS session (or location dependent content of the multicast MBS session if an area session ID was received) towards that GTP tunnel endpoint via unicast transport.</w:delText>
        </w:r>
      </w:del>
    </w:p>
    <w:p w14:paraId="4535840B" w14:textId="755EB7B8" w:rsidR="004639FF" w:rsidDel="00B07138" w:rsidRDefault="004639FF" w:rsidP="004639FF">
      <w:pPr>
        <w:pStyle w:val="B1"/>
        <w:rPr>
          <w:del w:id="214" w:author="Ericsson r03" w:date="2022-02-16T11:29:00Z"/>
        </w:rPr>
      </w:pPr>
      <w:del w:id="215" w:author="Ericsson r03" w:date="2022-02-16T11:29:00Z">
        <w:r w:rsidDel="00B07138">
          <w:delText>5.</w:delText>
        </w:r>
        <w:r w:rsidDel="00B07138">
          <w:tab/>
          <w:delText xml:space="preserve">The MB-SMF stores the information of the AMF (e.g. AMF ID) in the MBS multicast session context (or location dependent part of the multicast MBS session </w:delText>
        </w:r>
        <w:r w:rsidDel="00B07138">
          <w:rPr>
            <w:lang w:eastAsia="zh-CN"/>
          </w:rPr>
          <w:delText xml:space="preserve">context </w:delText>
        </w:r>
        <w:r w:rsidDel="00B07138">
          <w:delText>if an Area Session ID was received) to enable subsequent signalling towards that AMF.</w:delText>
        </w:r>
      </w:del>
    </w:p>
    <w:p w14:paraId="31177064" w14:textId="7BAF055B" w:rsidR="004639FF" w:rsidDel="00B07138" w:rsidRDefault="004639FF" w:rsidP="004639FF">
      <w:pPr>
        <w:pStyle w:val="B1"/>
        <w:rPr>
          <w:del w:id="216" w:author="Ericsson r03" w:date="2022-02-16T11:29:00Z"/>
        </w:rPr>
      </w:pPr>
      <w:del w:id="217" w:author="Ericsson r03" w:date="2022-02-16T11:29:00Z">
        <w:r w:rsidDel="00B07138">
          <w:delText>6.</w:delText>
        </w:r>
        <w:r w:rsidDel="00B07138">
          <w:tab/>
          <w:delText>The MB-SMF sends Nmbsmf_MBSSession_ContextUpdate</w:delText>
        </w:r>
        <w:r w:rsidDel="00B07138">
          <w:rPr>
            <w:lang w:eastAsia="zh-CN"/>
          </w:rPr>
          <w:delText xml:space="preserve"> </w:delText>
        </w:r>
        <w:r w:rsidDel="00B07138">
          <w:delText xml:space="preserve">response </w:delText>
        </w:r>
        <w:r w:rsidDel="00B07138">
          <w:rPr>
            <w:lang w:eastAsia="zh-CN"/>
          </w:rPr>
          <w:delText xml:space="preserve">(MBS Session ID, [Area Session ID], N2 </w:delText>
        </w:r>
      </w:del>
      <w:ins w:id="218" w:author="Huawei User" w:date="2022-01-27T14:40:00Z">
        <w:del w:id="219" w:author="Ericsson r03" w:date="2022-02-16T11:29:00Z">
          <w:r w:rsidDel="00B07138">
            <w:rPr>
              <w:lang w:eastAsia="zh-CN"/>
            </w:rPr>
            <w:delText>MB-</w:delText>
          </w:r>
        </w:del>
      </w:ins>
      <w:del w:id="220" w:author="Ericsson r03" w:date="2022-02-16T11:29:00Z">
        <w:r w:rsidDel="00B07138">
          <w:rPr>
            <w:lang w:eastAsia="zh-CN"/>
          </w:rPr>
          <w:delText xml:space="preserve">SM information ([TMGI], </w:delText>
        </w:r>
        <w:r w:rsidDel="00B07138">
          <w:delText>multicast QoS flow information</w:delText>
        </w:r>
        <w:r w:rsidDel="00B07138">
          <w:rPr>
            <w:lang w:eastAsia="zh-CN"/>
          </w:rPr>
          <w:delText>, [multicast DL tunnel Info], [MBS service area]</w:delText>
        </w:r>
      </w:del>
      <w:ins w:id="221" w:author="Huawei User" w:date="2022-01-27T14:58:00Z">
        <w:del w:id="222" w:author="Ericsson r03" w:date="2022-02-16T11:29:00Z">
          <w:r w:rsidR="008A40CF" w:rsidDel="00B07138">
            <w:rPr>
              <w:lang w:eastAsia="zh-CN"/>
            </w:rPr>
            <w:delText xml:space="preserve">, </w:delText>
          </w:r>
        </w:del>
      </w:ins>
      <w:ins w:id="223" w:author="Huawei User" w:date="2022-01-27T14:59:00Z">
        <w:del w:id="224" w:author="Ericsson r03" w:date="2022-02-16T11:29:00Z">
          <w:r w:rsidR="008A40CF" w:rsidDel="00B07138">
            <w:delText>session status indication (active/inactive)</w:delText>
          </w:r>
        </w:del>
      </w:ins>
      <w:del w:id="225" w:author="Ericsson r03" w:date="2022-02-16T11:29:00Z">
        <w:r w:rsidDel="00B07138">
          <w:rPr>
            <w:lang w:eastAsia="zh-CN"/>
          </w:rPr>
          <w:delText xml:space="preserve">)) </w:delText>
        </w:r>
        <w:r w:rsidDel="00B07138">
          <w:delText xml:space="preserve">to the AMF. If </w:delText>
        </w:r>
        <w:r w:rsidDel="00B07138">
          <w:rPr>
            <w:lang w:eastAsia="zh-CN"/>
          </w:rPr>
          <w:delText>the MB-SMF</w:delText>
        </w:r>
        <w:r w:rsidDel="00B07138">
          <w:delText xml:space="preserve"> did not receive </w:delText>
        </w:r>
        <w:r w:rsidDel="00B07138">
          <w:rPr>
            <w:lang w:eastAsia="zh-CN"/>
          </w:rPr>
          <w:delText>unicast DL tunnel Info</w:delText>
        </w:r>
        <w:r w:rsidDel="00B07138">
          <w:delText xml:space="preserve"> in step 3, it provides the multicast DL tunnel info that includes transport multicast address</w:delText>
        </w:r>
        <w:r w:rsidDel="00B07138">
          <w:rPr>
            <w:lang w:eastAsia="zh-CN"/>
          </w:rPr>
          <w:delText xml:space="preserve"> (e.g. a LL SSM)</w:delText>
        </w:r>
        <w:r w:rsidDel="00B07138">
          <w:delText xml:space="preserve"> </w:delText>
        </w:r>
        <w:r w:rsidDel="00B07138">
          <w:rPr>
            <w:lang w:eastAsia="zh-CN"/>
          </w:rPr>
          <w:delText>and</w:delText>
        </w:r>
        <w:r w:rsidDel="00B07138">
          <w:delText xml:space="preserve"> a GTP tunnel endpoint for multicast transport of the shared delivery.</w:delText>
        </w:r>
      </w:del>
    </w:p>
    <w:p w14:paraId="6B3F705C" w14:textId="1C99EDDE" w:rsidR="004639FF" w:rsidDel="00B07138" w:rsidRDefault="004639FF" w:rsidP="004639FF">
      <w:pPr>
        <w:pStyle w:val="B1"/>
        <w:rPr>
          <w:del w:id="226" w:author="Ericsson r03" w:date="2022-02-16T11:29:00Z"/>
        </w:rPr>
      </w:pPr>
      <w:del w:id="227" w:author="Ericsson r03" w:date="2022-02-16T11:29:00Z">
        <w:r w:rsidDel="00B07138">
          <w:delText>7.</w:delText>
        </w:r>
        <w:r w:rsidDel="00B07138">
          <w:tab/>
          <w:delText xml:space="preserve">The AMF </w:delText>
        </w:r>
        <w:r w:rsidDel="00B07138">
          <w:rPr>
            <w:lang w:eastAsia="zh-CN"/>
          </w:rPr>
          <w:delText>sends an N2</w:delText>
        </w:r>
        <w:r w:rsidDel="00B07138">
          <w:delText xml:space="preserve"> </w:delText>
        </w:r>
        <w:r w:rsidDel="00B07138">
          <w:rPr>
            <w:lang w:eastAsia="zh-CN"/>
          </w:rPr>
          <w:delText>MBS Session</w:delText>
        </w:r>
        <w:r w:rsidDel="00B07138">
          <w:delText xml:space="preserve"> response message </w:delText>
        </w:r>
        <w:r w:rsidDel="00B07138">
          <w:rPr>
            <w:lang w:eastAsia="zh-CN"/>
          </w:rPr>
          <w:delText xml:space="preserve">(MBS Session ID, [Area Session ID], N2 </w:delText>
        </w:r>
      </w:del>
      <w:ins w:id="228" w:author="Huawei User" w:date="2022-01-27T14:41:00Z">
        <w:del w:id="229" w:author="Ericsson r03" w:date="2022-02-16T11:29:00Z">
          <w:r w:rsidDel="00B07138">
            <w:rPr>
              <w:lang w:eastAsia="zh-CN"/>
            </w:rPr>
            <w:delText>MB-</w:delText>
          </w:r>
        </w:del>
      </w:ins>
      <w:del w:id="230" w:author="Ericsson r03" w:date="2022-02-16T11:29:00Z">
        <w:r w:rsidDel="00B07138">
          <w:rPr>
            <w:lang w:eastAsia="zh-CN"/>
          </w:rPr>
          <w:delText xml:space="preserve">SM information) </w:delText>
        </w:r>
        <w:r w:rsidDel="00B07138">
          <w:delText xml:space="preserve">to the </w:delText>
        </w:r>
        <w:r w:rsidDel="00B07138">
          <w:rPr>
            <w:lang w:eastAsia="zh-CN"/>
          </w:rPr>
          <w:delText>NG-</w:delText>
        </w:r>
        <w:r w:rsidDel="00B07138">
          <w:delText xml:space="preserve">RAN node. If the </w:delText>
        </w:r>
        <w:r w:rsidDel="00B07138">
          <w:rPr>
            <w:lang w:eastAsia="zh-CN"/>
          </w:rPr>
          <w:delText>NG-</w:delText>
        </w:r>
        <w:r w:rsidDel="00B07138">
          <w:delText>RAN node receive</w:delText>
        </w:r>
        <w:r w:rsidDel="00B07138">
          <w:rPr>
            <w:lang w:eastAsia="zh-CN"/>
          </w:rPr>
          <w:delText>s</w:delText>
        </w:r>
        <w:r w:rsidDel="00B07138">
          <w:delText xml:space="preserve"> the</w:delText>
        </w:r>
        <w:r w:rsidDel="00B07138">
          <w:rPr>
            <w:lang w:eastAsia="zh-CN"/>
          </w:rPr>
          <w:delText xml:space="preserve"> multicast DL tunnel Info</w:delText>
        </w:r>
        <w:r w:rsidDel="00B07138">
          <w:delText xml:space="preserve"> of the shared delivery, it uses the transport multicast address included in the multicast DL tunnel info to join the multicast transport distribution.</w:delText>
        </w:r>
      </w:del>
    </w:p>
    <w:p w14:paraId="07CD4588" w14:textId="37490CC9" w:rsidR="004639FF" w:rsidRPr="0042466D" w:rsidDel="00B07138" w:rsidRDefault="004639FF" w:rsidP="004639FF">
      <w:pPr>
        <w:pBdr>
          <w:top w:val="single" w:sz="4" w:space="1" w:color="auto"/>
          <w:left w:val="single" w:sz="4" w:space="4" w:color="auto"/>
          <w:bottom w:val="single" w:sz="4" w:space="1" w:color="auto"/>
          <w:right w:val="single" w:sz="4" w:space="4" w:color="auto"/>
        </w:pBdr>
        <w:shd w:val="clear" w:color="auto" w:fill="FFFF00"/>
        <w:jc w:val="center"/>
        <w:outlineLvl w:val="0"/>
        <w:rPr>
          <w:del w:id="231" w:author="Ericsson r03" w:date="2022-02-16T11:29:00Z"/>
          <w:rFonts w:ascii="Arial" w:hAnsi="Arial" w:cs="Arial"/>
          <w:color w:val="FF0000"/>
          <w:sz w:val="28"/>
          <w:szCs w:val="28"/>
          <w:lang w:val="en-US"/>
        </w:rPr>
      </w:pPr>
      <w:del w:id="232"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Seventh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5A2D420C" w14:textId="73EB2D60" w:rsidR="00A86EF6" w:rsidDel="00B07138" w:rsidRDefault="00A86EF6" w:rsidP="00A86EF6">
      <w:pPr>
        <w:keepNext/>
        <w:keepLines/>
        <w:spacing w:before="120"/>
        <w:ind w:left="1418" w:hanging="1418"/>
        <w:outlineLvl w:val="3"/>
        <w:rPr>
          <w:del w:id="233" w:author="Ericsson r03" w:date="2022-02-16T11:29:00Z"/>
          <w:rFonts w:ascii="Arial" w:eastAsia="等线" w:hAnsi="Arial"/>
          <w:sz w:val="24"/>
          <w:lang w:eastAsia="ko-KR"/>
        </w:rPr>
      </w:pPr>
      <w:del w:id="234" w:author="Ericsson r03" w:date="2022-02-16T11:29:00Z">
        <w:r w:rsidDel="00B07138">
          <w:rPr>
            <w:rFonts w:ascii="Arial" w:eastAsia="等线" w:hAnsi="Arial"/>
            <w:sz w:val="24"/>
            <w:lang w:eastAsia="zh-CN"/>
          </w:rPr>
          <w:delText>7.2.2.4</w:delText>
        </w:r>
        <w:r w:rsidDel="00B07138">
          <w:rPr>
            <w:rFonts w:ascii="Arial" w:eastAsia="等线" w:hAnsi="Arial"/>
            <w:sz w:val="24"/>
            <w:lang w:eastAsia="zh-CN"/>
          </w:rPr>
          <w:tab/>
        </w:r>
        <w:r w:rsidDel="00B07138">
          <w:rPr>
            <w:rFonts w:ascii="Arial" w:eastAsia="等线" w:hAnsi="Arial"/>
            <w:sz w:val="24"/>
            <w:lang w:eastAsia="ko-KR"/>
          </w:rPr>
          <w:delText>Release of shared delivery toward RAN node</w:delText>
        </w:r>
      </w:del>
    </w:p>
    <w:p w14:paraId="154BA931" w14:textId="2F17DA37" w:rsidR="00A86EF6" w:rsidDel="00B07138" w:rsidRDefault="00A86EF6" w:rsidP="00A86EF6">
      <w:pPr>
        <w:rPr>
          <w:del w:id="235" w:author="Ericsson r03" w:date="2022-02-16T11:29:00Z"/>
          <w:rFonts w:eastAsia="等线"/>
        </w:rPr>
      </w:pPr>
      <w:del w:id="236" w:author="Ericsson r03" w:date="2022-02-16T11:29:00Z">
        <w:r w:rsidDel="00B07138">
          <w:rPr>
            <w:rFonts w:eastAsia="等线"/>
          </w:rPr>
          <w:delText>In the following case, the shared delivery tunnel may be released between NG-RAN and MB-UPF:</w:delText>
        </w:r>
      </w:del>
    </w:p>
    <w:p w14:paraId="12A686AF" w14:textId="30012E1B" w:rsidR="00A86EF6" w:rsidDel="00B07138" w:rsidRDefault="00A86EF6" w:rsidP="00A86EF6">
      <w:pPr>
        <w:pStyle w:val="B1"/>
        <w:rPr>
          <w:del w:id="237" w:author="Ericsson r03" w:date="2022-02-16T11:29:00Z"/>
          <w:rFonts w:eastAsiaTheme="minorEastAsia"/>
        </w:rPr>
      </w:pPr>
      <w:del w:id="238" w:author="Ericsson r03" w:date="2022-02-16T11:29:00Z">
        <w:r w:rsidDel="00B07138">
          <w:delText>-</w:delText>
        </w:r>
        <w:r w:rsidDel="00B07138">
          <w:tab/>
          <w:delText xml:space="preserve">The last UE is excluded from the </w:delText>
        </w:r>
        <w:r w:rsidDel="00B07138">
          <w:rPr>
            <w:lang w:eastAsia="ko-KR"/>
          </w:rPr>
          <w:delText>context of</w:delText>
        </w:r>
        <w:r w:rsidDel="00B07138">
          <w:delText xml:space="preserve"> the multicast MBS session in the NG-RAN node;</w:delText>
        </w:r>
      </w:del>
    </w:p>
    <w:p w14:paraId="19899ECD" w14:textId="6425DF86" w:rsidR="00A86EF6" w:rsidDel="00B07138" w:rsidRDefault="00A86EF6" w:rsidP="00A86EF6">
      <w:pPr>
        <w:pStyle w:val="B1"/>
        <w:rPr>
          <w:del w:id="239" w:author="Ericsson r03" w:date="2022-02-16T11:29:00Z"/>
        </w:rPr>
      </w:pPr>
      <w:del w:id="240" w:author="Ericsson r03" w:date="2022-02-16T11:29:00Z">
        <w:r w:rsidDel="00B07138">
          <w:rPr>
            <w:rFonts w:eastAsia="等线"/>
          </w:rPr>
          <w:delText>-</w:delText>
        </w:r>
        <w:r w:rsidDel="00B07138">
          <w:rPr>
            <w:rFonts w:eastAsia="等线"/>
          </w:rPr>
          <w:tab/>
          <w:delText xml:space="preserve">Handover to the target NG-RAN when the UE is the last UE for this multicast MBS session in the source </w:delText>
        </w:r>
        <w:r w:rsidDel="00B07138">
          <w:rPr>
            <w:lang w:eastAsia="zh-CN"/>
          </w:rPr>
          <w:delText>NG-</w:delText>
        </w:r>
        <w:r w:rsidDel="00B07138">
          <w:rPr>
            <w:rFonts w:eastAsia="等线"/>
          </w:rPr>
          <w:delText>RAN node during</w:delText>
        </w:r>
        <w:r w:rsidDel="00B07138">
          <w:rPr>
            <w:rFonts w:eastAsia="等线"/>
            <w:lang w:val="en-US"/>
          </w:rPr>
          <w:delText xml:space="preserve"> handover preparation phase known by the source NG-RAN node</w:delText>
        </w:r>
        <w:r w:rsidDel="00B07138">
          <w:rPr>
            <w:rFonts w:eastAsia="等线"/>
          </w:rPr>
          <w:delText>;</w:delText>
        </w:r>
      </w:del>
    </w:p>
    <w:p w14:paraId="4F9DCCED" w14:textId="0B00CD8B" w:rsidR="00A86EF6" w:rsidDel="00B07138" w:rsidRDefault="00A86EF6" w:rsidP="00A86EF6">
      <w:pPr>
        <w:pStyle w:val="B1"/>
        <w:rPr>
          <w:del w:id="241" w:author="Ericsson r03" w:date="2022-02-16T11:29:00Z"/>
          <w:rFonts w:eastAsia="等线"/>
        </w:rPr>
      </w:pPr>
      <w:del w:id="242" w:author="Ericsson r03" w:date="2022-02-16T11:29:00Z">
        <w:r w:rsidDel="00B07138">
          <w:delText>-</w:delText>
        </w:r>
        <w:r w:rsidDel="00B07138">
          <w:tab/>
          <w:delText xml:space="preserve">Handover to the target </w:delText>
        </w:r>
        <w:r w:rsidDel="00B07138">
          <w:rPr>
            <w:lang w:eastAsia="ko-KR"/>
          </w:rPr>
          <w:delText>E-UTRAN</w:delText>
        </w:r>
        <w:r w:rsidDel="00B07138">
          <w:delText xml:space="preserve"> when the UE is the last UE for this multicast MBS session in the source NG-RAN node;</w:delText>
        </w:r>
      </w:del>
    </w:p>
    <w:p w14:paraId="73CB919C" w14:textId="1F07FAC2" w:rsidR="00A86EF6" w:rsidDel="00B07138" w:rsidRDefault="00A86EF6" w:rsidP="00A86EF6">
      <w:pPr>
        <w:pStyle w:val="B1"/>
        <w:rPr>
          <w:del w:id="243" w:author="Ericsson r03" w:date="2022-02-16T11:29:00Z"/>
          <w:rFonts w:eastAsiaTheme="minorEastAsia"/>
          <w:lang w:eastAsia="zh-CN"/>
        </w:rPr>
      </w:pPr>
      <w:del w:id="244" w:author="Ericsson r03" w:date="2022-02-16T11:29:00Z">
        <w:r w:rsidDel="00B07138">
          <w:delText>-</w:delText>
        </w:r>
        <w:r w:rsidDel="00B07138">
          <w:tab/>
          <w:delText>MBS session deletion.</w:delText>
        </w:r>
      </w:del>
    </w:p>
    <w:p w14:paraId="639E14FE" w14:textId="5A7C3FA2" w:rsidR="00A86EF6" w:rsidDel="00B07138" w:rsidRDefault="00A86EF6" w:rsidP="00A86EF6">
      <w:pPr>
        <w:pStyle w:val="B1"/>
        <w:rPr>
          <w:del w:id="245" w:author="Ericsson r03" w:date="2022-02-16T11:29:00Z"/>
        </w:rPr>
      </w:pPr>
      <w:del w:id="246" w:author="Ericsson r03" w:date="2022-02-16T11:29:00Z">
        <w:r w:rsidDel="00B07138">
          <w:delText>NOTE:</w:delText>
        </w:r>
        <w:r w:rsidDel="00B07138">
          <w:tab/>
          <w:delText>When</w:delText>
        </w:r>
        <w:r w:rsidDel="00B07138">
          <w:rPr>
            <w:lang w:eastAsia="zh-CN"/>
          </w:rPr>
          <w:delText xml:space="preserve"> the multicast</w:delText>
        </w:r>
        <w:r w:rsidDel="00B07138">
          <w:delText xml:space="preserve"> MBS </w:delText>
        </w:r>
        <w:r w:rsidDel="00B07138">
          <w:rPr>
            <w:lang w:eastAsia="zh-CN"/>
          </w:rPr>
          <w:delText>session is deactivated,</w:delText>
        </w:r>
        <w:r w:rsidDel="00B07138">
          <w:delText xml:space="preserve"> the shared delivery is </w:delText>
        </w:r>
        <w:r w:rsidDel="00B07138">
          <w:rPr>
            <w:lang w:eastAsia="zh-CN"/>
          </w:rPr>
          <w:delText>not released if there is at least one UE is in RRC-CONNECTED state</w:delText>
        </w:r>
        <w:r w:rsidDel="00B07138">
          <w:delText xml:space="preserve"> for </w:delText>
        </w:r>
        <w:r w:rsidDel="00B07138">
          <w:rPr>
            <w:lang w:eastAsia="zh-CN"/>
          </w:rPr>
          <w:delText>this multicast MBS session</w:delText>
        </w:r>
        <w:r w:rsidDel="00B07138">
          <w:delText>.</w:delText>
        </w:r>
      </w:del>
    </w:p>
    <w:p w14:paraId="42982FE9" w14:textId="207C4998" w:rsidR="00A86EF6" w:rsidDel="00B07138" w:rsidRDefault="00A86EF6" w:rsidP="00A86EF6">
      <w:pPr>
        <w:pStyle w:val="TH"/>
        <w:rPr>
          <w:del w:id="247" w:author="Ericsson r03" w:date="2022-02-16T11:29:00Z"/>
        </w:rPr>
      </w:pPr>
      <w:del w:id="248" w:author="Ericsson r03" w:date="2022-02-16T11:29:00Z">
        <w:r w:rsidDel="00B07138">
          <w:rPr>
            <w:rFonts w:eastAsia="等线"/>
          </w:rPr>
          <w:object w:dxaOrig="7065" w:dyaOrig="5190" w14:anchorId="1E130180">
            <v:shape id="_x0000_i1113" type="#_x0000_t75" style="width:353.5pt;height:259pt" o:ole="">
              <v:imagedata r:id="rId24" o:title=""/>
            </v:shape>
            <o:OLEObject Type="Embed" ProgID="Visio.Drawing.15" ShapeID="_x0000_i1113" DrawAspect="Content" ObjectID="_1706517049" r:id="rId25"/>
          </w:object>
        </w:r>
      </w:del>
    </w:p>
    <w:p w14:paraId="6372DD1A" w14:textId="449BD31E" w:rsidR="00A86EF6" w:rsidDel="00B07138" w:rsidRDefault="00A86EF6" w:rsidP="00A86EF6">
      <w:pPr>
        <w:pStyle w:val="TF"/>
        <w:rPr>
          <w:del w:id="249" w:author="Ericsson r03" w:date="2022-02-16T11:29:00Z"/>
        </w:rPr>
      </w:pPr>
      <w:del w:id="250" w:author="Ericsson r03" w:date="2022-02-16T11:29:00Z">
        <w:r w:rsidDel="00B07138">
          <w:delText>Figure 7.2.2.4-1: Release of shared delivery toward RAN node</w:delText>
        </w:r>
      </w:del>
    </w:p>
    <w:p w14:paraId="48991805" w14:textId="4275A262" w:rsidR="00A86EF6" w:rsidDel="00B07138" w:rsidRDefault="00A86EF6" w:rsidP="00A86EF6">
      <w:pPr>
        <w:pStyle w:val="B1"/>
        <w:rPr>
          <w:del w:id="251" w:author="Ericsson r03" w:date="2022-02-16T11:29:00Z"/>
        </w:rPr>
      </w:pPr>
      <w:del w:id="252" w:author="Ericsson r03" w:date="2022-02-16T11:29:00Z">
        <w:r w:rsidDel="00B07138">
          <w:delText>1.</w:delText>
        </w:r>
        <w:r w:rsidDel="00B07138">
          <w:tab/>
          <w:delText xml:space="preserve">A RAN node </w:delText>
        </w:r>
        <w:r w:rsidDel="00B07138">
          <w:rPr>
            <w:lang w:eastAsia="zh-CN"/>
          </w:rPr>
          <w:delText>decides</w:delText>
        </w:r>
        <w:r w:rsidDel="00B07138">
          <w:delText xml:space="preserve"> to release shared delivery for a multicast MBS session, e.g. because it no longer serves at least one UE within the multicast MBS session. For location dependent services, the </w:delText>
        </w:r>
        <w:r w:rsidDel="00B07138">
          <w:rPr>
            <w:lang w:eastAsia="zh-CN"/>
          </w:rPr>
          <w:delText>NG-</w:delText>
        </w:r>
        <w:r w:rsidDel="00B07138">
          <w:delText>RAN node may release shared delivery for the location dependent contents of a multicast MBS session if it no longer serves at least one UE assigned to an MBS session ID and Area Session ID.</w:delText>
        </w:r>
      </w:del>
    </w:p>
    <w:p w14:paraId="343B4F09" w14:textId="44975E83" w:rsidR="00A86EF6" w:rsidDel="00B07138" w:rsidRDefault="00A86EF6" w:rsidP="00A86EF6">
      <w:pPr>
        <w:pStyle w:val="B1"/>
        <w:rPr>
          <w:del w:id="253" w:author="Ericsson r03" w:date="2022-02-16T11:29:00Z"/>
          <w:rFonts w:eastAsia="等线"/>
        </w:rPr>
      </w:pPr>
      <w:del w:id="254" w:author="Ericsson r03" w:date="2022-02-16T11:29:00Z">
        <w:r w:rsidDel="00B07138">
          <w:rPr>
            <w:rFonts w:eastAsia="等线"/>
          </w:rPr>
          <w:delText>2.</w:delText>
        </w:r>
        <w:r w:rsidDel="00B07138">
          <w:rPr>
            <w:rFonts w:eastAsia="等线"/>
          </w:rPr>
          <w:tab/>
          <w:delText xml:space="preserve">The NG-RAN node sends N2 MBS Session release request (MBS Session ID, [Area Session ID], [N2 </w:delText>
        </w:r>
      </w:del>
      <w:ins w:id="255" w:author="Huawei User" w:date="2022-01-27T14:42:00Z">
        <w:del w:id="256" w:author="Ericsson r03" w:date="2022-02-16T11:29:00Z">
          <w:r w:rsidDel="00B07138">
            <w:rPr>
              <w:rFonts w:eastAsia="等线"/>
            </w:rPr>
            <w:delText>MB-</w:delText>
          </w:r>
        </w:del>
      </w:ins>
      <w:del w:id="257" w:author="Ericsson r03" w:date="2022-02-16T11:29:00Z">
        <w:r w:rsidDel="00B07138">
          <w:rPr>
            <w:rFonts w:eastAsia="等线"/>
          </w:rPr>
          <w:delText xml:space="preserve">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w:delText>
        </w:r>
      </w:del>
      <w:ins w:id="258" w:author="Huawei User" w:date="2022-01-27T14:42:00Z">
        <w:del w:id="259" w:author="Ericsson r03" w:date="2022-02-16T11:29:00Z">
          <w:r w:rsidDel="00B07138">
            <w:rPr>
              <w:rFonts w:eastAsia="等线"/>
            </w:rPr>
            <w:delText>MB-</w:delText>
          </w:r>
        </w:del>
      </w:ins>
      <w:del w:id="260" w:author="Ericsson r03" w:date="2022-02-16T11:29:00Z">
        <w:r w:rsidDel="00B07138">
          <w:rPr>
            <w:rFonts w:eastAsia="等线"/>
          </w:rPr>
          <w:delText>SM information in the message.</w:delText>
        </w:r>
      </w:del>
    </w:p>
    <w:p w14:paraId="6253D03A" w14:textId="131B4996" w:rsidR="00A86EF6" w:rsidDel="00B07138" w:rsidRDefault="00A86EF6" w:rsidP="00A86EF6">
      <w:pPr>
        <w:pStyle w:val="B1"/>
        <w:rPr>
          <w:del w:id="261" w:author="Ericsson r03" w:date="2022-02-16T11:29:00Z"/>
          <w:rFonts w:eastAsia="等线"/>
        </w:rPr>
      </w:pPr>
      <w:del w:id="262" w:author="Ericsson r03" w:date="2022-02-16T11:29:00Z">
        <w:r w:rsidDel="00B07138">
          <w:rPr>
            <w:rFonts w:eastAsia="等线"/>
          </w:rPr>
          <w:delText>3.</w:delText>
        </w:r>
        <w:r w:rsidDel="00B07138">
          <w:rPr>
            <w:rFonts w:eastAsia="等线"/>
          </w:rPr>
          <w:tab/>
          <w:delText xml:space="preserve">[Conditional] If the N2 </w:delText>
        </w:r>
      </w:del>
      <w:ins w:id="263" w:author="Huawei User" w:date="2022-01-27T14:42:00Z">
        <w:del w:id="264" w:author="Ericsson r03" w:date="2022-02-16T11:29:00Z">
          <w:r w:rsidDel="00B07138">
            <w:rPr>
              <w:rFonts w:eastAsia="等线"/>
            </w:rPr>
            <w:delText>MB-</w:delText>
          </w:r>
        </w:del>
      </w:ins>
      <w:del w:id="265" w:author="Ericsson r03" w:date="2022-02-16T11:29:00Z">
        <w:r w:rsidDel="00B07138">
          <w:rPr>
            <w:rFonts w:eastAsia="等线"/>
          </w:rPr>
          <w:delText xml:space="preserve">SM information is received or it is the last RAN node controlled by the AMF serving the multicast MBS session, the AMF </w:delText>
        </w:r>
        <w:r w:rsidDel="00B07138">
          <w:delText xml:space="preserve">invokes Nmbsmf_MBSSession_ContextUpdate request (MBS Session ID [Area Session ID], [leave indication], [N2 </w:delText>
        </w:r>
      </w:del>
      <w:ins w:id="266" w:author="Huawei User" w:date="2022-01-27T14:42:00Z">
        <w:del w:id="267" w:author="Ericsson r03" w:date="2022-02-16T11:29:00Z">
          <w:r w:rsidDel="00B07138">
            <w:delText>MB-</w:delText>
          </w:r>
        </w:del>
      </w:ins>
      <w:del w:id="268" w:author="Ericsson r03" w:date="2022-02-16T11:29:00Z">
        <w:r w:rsidDel="00B07138">
          <w:delText>SM information]) to the MB-SMF</w:delText>
        </w:r>
        <w:r w:rsidDel="00B07138">
          <w:rPr>
            <w:rFonts w:eastAsia="等线"/>
          </w:rPr>
          <w:delText xml:space="preserve"> corresponding to</w:delText>
        </w:r>
        <w:r w:rsidDel="00B07138">
          <w:delText xml:space="preserve"> the </w:delText>
        </w:r>
        <w:r w:rsidDel="00B07138">
          <w:rPr>
            <w:rFonts w:eastAsia="等线"/>
          </w:rPr>
          <w:delText>MB-SMF ID stored</w:delText>
        </w:r>
        <w:r w:rsidDel="00B07138">
          <w:delText xml:space="preserve"> in </w:delText>
        </w:r>
        <w:r w:rsidDel="00B07138">
          <w:rPr>
            <w:rFonts w:eastAsia="等线"/>
          </w:rPr>
          <w:delText>the AMF for the MBS Session ID</w:delText>
        </w:r>
        <w:r w:rsidDel="00B07138">
          <w:delText>. If it is the last RAN node controlled by the AMF serving the multicast MBS session identified by the MBS Session ID or both the MBS Session ID and Area Session ID (if exists), the leave indication is included.</w:delText>
        </w:r>
      </w:del>
    </w:p>
    <w:p w14:paraId="4468379B" w14:textId="6B965EFA" w:rsidR="00A86EF6" w:rsidDel="00B07138" w:rsidRDefault="00A86EF6" w:rsidP="00A86EF6">
      <w:pPr>
        <w:pStyle w:val="B1"/>
        <w:rPr>
          <w:del w:id="269" w:author="Ericsson r03" w:date="2022-02-16T11:29:00Z"/>
          <w:rFonts w:eastAsiaTheme="minorEastAsia"/>
        </w:rPr>
      </w:pPr>
      <w:del w:id="270" w:author="Ericsson r03" w:date="2022-02-16T11:29:00Z">
        <w:r w:rsidDel="00B07138">
          <w:delText>4.</w:delText>
        </w:r>
        <w:r w:rsidDel="00B07138">
          <w:tab/>
          <w:delTex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delText>
        </w:r>
      </w:del>
    </w:p>
    <w:p w14:paraId="6D2A1CC8" w14:textId="163E1B0E" w:rsidR="00A86EF6" w:rsidDel="00B07138" w:rsidRDefault="00A86EF6" w:rsidP="00A86EF6">
      <w:pPr>
        <w:pStyle w:val="B1"/>
        <w:rPr>
          <w:del w:id="271" w:author="Ericsson r03" w:date="2022-02-16T11:29:00Z"/>
        </w:rPr>
      </w:pPr>
      <w:del w:id="272" w:author="Ericsson r03" w:date="2022-02-16T11:29:00Z">
        <w:r w:rsidDel="00B07138">
          <w:delText>5.</w:delText>
        </w:r>
        <w:r w:rsidDel="00B07138">
          <w:tab/>
          <w:delText>[Conditional] The MB-SMF responses to the AMF with MBS Session ID and Area Session ID if received. If leave indication is received, the MB-SMF also removes the information of the AMF from the context of the multicast MBS session.</w:delText>
        </w:r>
      </w:del>
    </w:p>
    <w:p w14:paraId="039F1EF1" w14:textId="4D3CC28F" w:rsidR="00A86EF6" w:rsidDel="00B07138" w:rsidRDefault="00A86EF6" w:rsidP="00A86EF6">
      <w:pPr>
        <w:pStyle w:val="B1"/>
        <w:rPr>
          <w:del w:id="273" w:author="Ericsson r03" w:date="2022-02-16T11:29:00Z"/>
        </w:rPr>
      </w:pPr>
      <w:del w:id="274" w:author="Ericsson r03" w:date="2022-02-16T11:29:00Z">
        <w:r w:rsidDel="00B07138">
          <w:delText>6.</w:delText>
        </w:r>
        <w:r w:rsidDel="00B07138">
          <w:tab/>
          <w:delText>The AMF removes the information of the RAN node from the context of the multicast MBS session (or location dependent part of the multicast MBS session if an Area Session ID was received).</w:delText>
        </w:r>
      </w:del>
    </w:p>
    <w:p w14:paraId="0A72C7D0" w14:textId="32A3C734" w:rsidR="00A86EF6" w:rsidDel="00B07138" w:rsidRDefault="00A86EF6" w:rsidP="00A86EF6">
      <w:pPr>
        <w:pStyle w:val="B1"/>
        <w:rPr>
          <w:del w:id="275" w:author="Ericsson r03" w:date="2022-02-16T11:29:00Z"/>
          <w:rFonts w:eastAsia="等线"/>
        </w:rPr>
      </w:pPr>
      <w:del w:id="276" w:author="Ericsson r03" w:date="2022-02-16T11:29:00Z">
        <w:r w:rsidDel="00B07138">
          <w:rPr>
            <w:rFonts w:eastAsia="等线"/>
          </w:rPr>
          <w:delText>7.</w:delText>
        </w:r>
        <w:r w:rsidDel="00B07138">
          <w:rPr>
            <w:rFonts w:eastAsia="等线"/>
          </w:rPr>
          <w:tab/>
          <w:delText xml:space="preserve">The AMF </w:delText>
        </w:r>
        <w:r w:rsidDel="00B07138">
          <w:delText xml:space="preserve">sends </w:delText>
        </w:r>
        <w:r w:rsidDel="00B07138">
          <w:rPr>
            <w:lang w:eastAsia="zh-CN"/>
          </w:rPr>
          <w:delText>an N2 MBS Session</w:delText>
        </w:r>
        <w:r w:rsidDel="00B07138">
          <w:delText xml:space="preserve"> release </w:delText>
        </w:r>
        <w:r w:rsidDel="00B07138">
          <w:rPr>
            <w:rFonts w:eastAsia="等线"/>
          </w:rPr>
          <w:delText>response</w:delText>
        </w:r>
        <w:r w:rsidDel="00B07138">
          <w:delText xml:space="preserve"> </w:delText>
        </w:r>
        <w:r w:rsidDel="00B07138">
          <w:rPr>
            <w:lang w:eastAsia="zh-CN"/>
          </w:rPr>
          <w:delText>(MBS Session ID, [Area Session ID])</w:delText>
        </w:r>
        <w:r w:rsidDel="00B07138">
          <w:rPr>
            <w:rFonts w:eastAsia="等线"/>
          </w:rPr>
          <w:delText xml:space="preserve"> to the RAN node. </w:delText>
        </w:r>
        <w:r w:rsidDel="00B07138">
          <w:rPr>
            <w:lang w:eastAsia="zh-CN"/>
          </w:rPr>
          <w:delText>T</w:delText>
        </w:r>
        <w:r w:rsidDel="00B07138">
          <w:delText xml:space="preserve">he </w:delText>
        </w:r>
        <w:r w:rsidDel="00B07138">
          <w:rPr>
            <w:lang w:eastAsia="zh-CN"/>
          </w:rPr>
          <w:delText>NG-</w:delText>
        </w:r>
        <w:r w:rsidDel="00B07138">
          <w:delText xml:space="preserve">RAN node </w:delText>
        </w:r>
        <w:r w:rsidDel="00B07138">
          <w:rPr>
            <w:lang w:eastAsia="zh-CN"/>
          </w:rPr>
          <w:delText>deletes the GTP tunnel info (if unicast transport is used</w:delText>
        </w:r>
        <w:r w:rsidDel="00B07138">
          <w:delText xml:space="preserve"> for the shared delivery</w:delText>
        </w:r>
        <w:r w:rsidDel="00B07138">
          <w:rPr>
            <w:lang w:eastAsia="zh-CN"/>
          </w:rPr>
          <w:delText>) or sends IGMP/MLD leave message</w:delText>
        </w:r>
        <w:r w:rsidDel="00B07138">
          <w:delText xml:space="preserve"> to leave the multicast distribution tree</w:delText>
        </w:r>
        <w:r w:rsidDel="00B07138">
          <w:rPr>
            <w:lang w:eastAsia="zh-CN"/>
          </w:rPr>
          <w:delText xml:space="preserve"> (if multicast transport is used for the shared delivery)</w:delText>
        </w:r>
        <w:r w:rsidDel="00B07138">
          <w:delText>.</w:delText>
        </w:r>
        <w:r w:rsidDel="00B07138">
          <w:rPr>
            <w:rFonts w:eastAsia="等线"/>
          </w:rPr>
          <w:delText xml:space="preserve"> </w:delText>
        </w:r>
        <w:r w:rsidDel="00B07138">
          <w:rPr>
            <w:lang w:eastAsia="zh-CN"/>
          </w:rPr>
          <w:delText>T</w:delText>
        </w:r>
        <w:r w:rsidDel="00B07138">
          <w:delText xml:space="preserve">he </w:delText>
        </w:r>
        <w:r w:rsidDel="00B07138">
          <w:rPr>
            <w:lang w:eastAsia="zh-CN"/>
          </w:rPr>
          <w:delText>NG-</w:delText>
        </w:r>
        <w:r w:rsidDel="00B07138">
          <w:delText>RAN node</w:delText>
        </w:r>
        <w:r w:rsidDel="00B07138">
          <w:rPr>
            <w:rFonts w:eastAsia="等线"/>
          </w:rPr>
          <w:delText xml:space="preserve"> releases local resources </w:delText>
        </w:r>
        <w:r w:rsidDel="00B07138">
          <w:rPr>
            <w:lang w:eastAsia="zh-CN"/>
          </w:rPr>
          <w:delText>for</w:delText>
        </w:r>
        <w:r w:rsidDel="00B07138">
          <w:rPr>
            <w:rFonts w:eastAsia="等线"/>
          </w:rPr>
          <w:delText xml:space="preserve"> the multicast MBS </w:delText>
        </w:r>
        <w:r w:rsidDel="00B07138">
          <w:rPr>
            <w:lang w:eastAsia="zh-CN"/>
          </w:rPr>
          <w:delText>session</w:delText>
        </w:r>
        <w:r w:rsidDel="00B07138">
          <w:rPr>
            <w:rFonts w:eastAsia="等线"/>
          </w:rPr>
          <w:delText>.</w:delText>
        </w:r>
      </w:del>
    </w:p>
    <w:p w14:paraId="5607D614" w14:textId="3E8DC17D" w:rsidR="004639FF" w:rsidRPr="00A86EF6" w:rsidDel="00B07138"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del w:id="277" w:author="Ericsson r03" w:date="2022-02-16T11:29:00Z"/>
          <w:rFonts w:ascii="Arial" w:hAnsi="Arial" w:cs="Arial"/>
          <w:color w:val="FF0000"/>
          <w:sz w:val="28"/>
          <w:szCs w:val="28"/>
          <w:lang w:val="en-US"/>
        </w:rPr>
      </w:pPr>
      <w:del w:id="278"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Eighth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6E1F38E4" w14:textId="492504C4" w:rsidR="00A86EF6" w:rsidDel="00B07138" w:rsidRDefault="00A86EF6" w:rsidP="00A86EF6">
      <w:pPr>
        <w:pStyle w:val="Heading4"/>
        <w:rPr>
          <w:del w:id="279" w:author="Ericsson r03" w:date="2022-02-16T11:29:00Z"/>
          <w:lang w:eastAsia="zh-CN"/>
        </w:rPr>
      </w:pPr>
      <w:bookmarkStart w:id="280" w:name="_Toc91140520"/>
      <w:del w:id="281" w:author="Ericsson r03" w:date="2022-02-16T11:29:00Z">
        <w:r w:rsidDel="00B07138">
          <w:rPr>
            <w:lang w:eastAsia="zh-CN"/>
          </w:rPr>
          <w:delText>7.2.5.2</w:delText>
        </w:r>
        <w:r w:rsidDel="00B07138">
          <w:rPr>
            <w:lang w:eastAsia="zh-CN"/>
          </w:rPr>
          <w:tab/>
          <w:delText>MBS session activation procedure</w:delText>
        </w:r>
        <w:bookmarkEnd w:id="280"/>
      </w:del>
    </w:p>
    <w:p w14:paraId="3ED662F6" w14:textId="7CB12739" w:rsidR="00A86EF6" w:rsidDel="00B07138" w:rsidRDefault="00A86EF6" w:rsidP="00A86EF6">
      <w:pPr>
        <w:rPr>
          <w:del w:id="282" w:author="Ericsson r03" w:date="2022-02-16T11:29:00Z"/>
          <w:lang w:eastAsia="zh-CN"/>
        </w:rPr>
      </w:pPr>
      <w:del w:id="283" w:author="Ericsson r03" w:date="2022-02-16T11:29:00Z">
        <w:r w:rsidDel="00B07138">
          <w:rPr>
            <w:lang w:eastAsia="zh-CN"/>
          </w:rPr>
          <w:delText>The following can trigger the MBS session activation procedure:</w:delText>
        </w:r>
      </w:del>
    </w:p>
    <w:p w14:paraId="419F5301" w14:textId="6F3913C4" w:rsidR="00A86EF6" w:rsidDel="00B07138" w:rsidRDefault="00A86EF6" w:rsidP="00A86EF6">
      <w:pPr>
        <w:pStyle w:val="B1"/>
        <w:rPr>
          <w:del w:id="284" w:author="Ericsson r03" w:date="2022-02-16T11:29:00Z"/>
          <w:lang w:eastAsia="zh-CN"/>
        </w:rPr>
      </w:pPr>
      <w:del w:id="285" w:author="Ericsson r03" w:date="2022-02-16T11:29:00Z">
        <w:r w:rsidDel="00B07138">
          <w:rPr>
            <w:lang w:eastAsia="zh-CN"/>
          </w:rPr>
          <w:delText>-</w:delText>
        </w:r>
        <w:r w:rsidDel="00B07138">
          <w:rPr>
            <w:lang w:eastAsia="zh-CN"/>
          </w:rPr>
          <w:tab/>
          <w:delText>AF requests MB-SMF to activate the MBS session;</w:delText>
        </w:r>
      </w:del>
    </w:p>
    <w:p w14:paraId="18402CD3" w14:textId="13D109D2" w:rsidR="00A86EF6" w:rsidDel="00B07138" w:rsidRDefault="00A86EF6" w:rsidP="00A86EF6">
      <w:pPr>
        <w:pStyle w:val="B1"/>
        <w:rPr>
          <w:del w:id="286" w:author="Ericsson r03" w:date="2022-02-16T11:29:00Z"/>
          <w:lang w:eastAsia="zh-CN"/>
        </w:rPr>
      </w:pPr>
      <w:del w:id="287" w:author="Ericsson r03" w:date="2022-02-16T11:29:00Z">
        <w:r w:rsidDel="00B07138">
          <w:rPr>
            <w:lang w:eastAsia="zh-CN"/>
          </w:rPr>
          <w:delText>-</w:delText>
        </w:r>
        <w:r w:rsidDel="00B07138">
          <w:rPr>
            <w:lang w:eastAsia="zh-CN"/>
          </w:rPr>
          <w:tab/>
          <w:delText>MB-UPF receives the multicast data and notifies MB-SMF.</w:delText>
        </w:r>
      </w:del>
    </w:p>
    <w:p w14:paraId="71045DDC" w14:textId="360B991F" w:rsidR="00A86EF6" w:rsidDel="00B07138" w:rsidRDefault="00A86EF6" w:rsidP="00A86EF6">
      <w:pPr>
        <w:pStyle w:val="TH"/>
        <w:rPr>
          <w:del w:id="288" w:author="Ericsson r03" w:date="2022-02-16T11:29:00Z"/>
        </w:rPr>
      </w:pPr>
      <w:del w:id="289" w:author="Ericsson r03" w:date="2022-02-16T11:29:00Z">
        <w:r w:rsidDel="00B07138">
          <w:rPr>
            <w:rFonts w:eastAsia="Malgun Gothic"/>
            <w:color w:val="000000"/>
            <w:lang w:eastAsia="ja-JP"/>
          </w:rPr>
          <w:object w:dxaOrig="9555" w:dyaOrig="8040" w14:anchorId="7D84E3AC">
            <v:shape id="_x0000_i1114" type="#_x0000_t75" style="width:477.5pt;height:402pt" o:ole="">
              <v:imagedata r:id="rId26" o:title=""/>
            </v:shape>
            <o:OLEObject Type="Embed" ProgID="Visio.Drawing.15" ShapeID="_x0000_i1114" DrawAspect="Content" ObjectID="_1706517050" r:id="rId27"/>
          </w:object>
        </w:r>
      </w:del>
    </w:p>
    <w:p w14:paraId="4F91BE80" w14:textId="702BDE34" w:rsidR="00A86EF6" w:rsidDel="00B07138" w:rsidRDefault="00A86EF6" w:rsidP="00A86EF6">
      <w:pPr>
        <w:pStyle w:val="TF"/>
        <w:rPr>
          <w:del w:id="290" w:author="Ericsson r03" w:date="2022-02-16T11:29:00Z"/>
          <w:lang w:val="en-US"/>
        </w:rPr>
      </w:pPr>
      <w:del w:id="291" w:author="Ericsson r03" w:date="2022-02-16T11:29:00Z">
        <w:r w:rsidDel="00B07138">
          <w:delText xml:space="preserve">Figure </w:delText>
        </w:r>
        <w:r w:rsidDel="00B07138">
          <w:rPr>
            <w:lang w:eastAsia="zh-CN"/>
          </w:rPr>
          <w:delText>7.2.5.2</w:delText>
        </w:r>
        <w:r w:rsidDel="00B07138">
          <w:rPr>
            <w:lang w:val="en-US"/>
          </w:rPr>
          <w:delText>-1</w:delText>
        </w:r>
        <w:r w:rsidDel="00B07138">
          <w:delText xml:space="preserve">: </w:delText>
        </w:r>
        <w:r w:rsidDel="00B07138">
          <w:rPr>
            <w:lang w:val="en-US"/>
          </w:rPr>
          <w:delText>MBS session activation procedure</w:delText>
        </w:r>
      </w:del>
    </w:p>
    <w:p w14:paraId="25461ED3" w14:textId="1F39F5EA" w:rsidR="00A86EF6" w:rsidDel="00B07138" w:rsidRDefault="00A86EF6" w:rsidP="00A86EF6">
      <w:pPr>
        <w:rPr>
          <w:del w:id="292" w:author="Ericsson r03" w:date="2022-02-16T11:29:00Z"/>
          <w:lang w:val="en-US" w:eastAsia="zh-CN"/>
        </w:rPr>
      </w:pPr>
      <w:del w:id="293" w:author="Ericsson r03" w:date="2022-02-16T11:29:00Z">
        <w:r w:rsidDel="00B07138">
          <w:rPr>
            <w:lang w:val="en-US" w:eastAsia="zh-CN"/>
          </w:rPr>
          <w:delText>In this procedure, steps 2 to 10 and steps 11 to 14 can be executed in parallel.</w:delText>
        </w:r>
      </w:del>
    </w:p>
    <w:p w14:paraId="0E1954D4" w14:textId="0F7FB3ED" w:rsidR="00A86EF6" w:rsidDel="00B07138" w:rsidRDefault="00A86EF6" w:rsidP="00A86EF6">
      <w:pPr>
        <w:pStyle w:val="B1"/>
        <w:rPr>
          <w:del w:id="294" w:author="Ericsson r03" w:date="2022-02-16T11:29:00Z"/>
          <w:lang w:eastAsia="zh-CN"/>
        </w:rPr>
      </w:pPr>
      <w:del w:id="295" w:author="Ericsson r03" w:date="2022-02-16T11:29:00Z">
        <w:r w:rsidDel="00B07138">
          <w:rPr>
            <w:lang w:eastAsia="zh-CN"/>
          </w:rPr>
          <w:delText>1.</w:delText>
        </w:r>
        <w:r w:rsidDel="00B07138">
          <w:rPr>
            <w:lang w:eastAsia="zh-CN"/>
          </w:rPr>
          <w:tab/>
          <w:delText>The procedure may be triggered by the following events:</w:delText>
        </w:r>
      </w:del>
    </w:p>
    <w:p w14:paraId="7CD80A20" w14:textId="31FC9CA2" w:rsidR="00A86EF6" w:rsidDel="00B07138" w:rsidRDefault="00A86EF6" w:rsidP="00A86EF6">
      <w:pPr>
        <w:pStyle w:val="B2"/>
        <w:rPr>
          <w:del w:id="296" w:author="Ericsson r03" w:date="2022-02-16T11:29:00Z"/>
          <w:lang w:eastAsia="zh-CN"/>
        </w:rPr>
      </w:pPr>
      <w:del w:id="297" w:author="Ericsson r03" w:date="2022-02-16T11:29:00Z">
        <w:r w:rsidDel="00B07138">
          <w:rPr>
            <w:lang w:eastAsia="zh-CN"/>
          </w:rPr>
          <w:delText>-</w:delText>
        </w:r>
        <w:r w:rsidDel="00B07138">
          <w:rPr>
            <w:lang w:eastAsia="zh-CN"/>
          </w:rPr>
          <w:tab/>
          <w:delText xml:space="preserve">When the MB-UPF receives downlink data for a multicast MBS session, </w:delText>
        </w:r>
        <w:r w:rsidDel="00B07138">
          <w:rPr>
            <w:lang w:val="en-US" w:eastAsia="zh-CN"/>
          </w:rPr>
          <w:delText xml:space="preserve">based on the instruction from the MB-SMF (as described in clause 7.2.5.3), the </w:delText>
        </w:r>
        <w:r w:rsidDel="00B07138">
          <w:rPr>
            <w:lang w:eastAsia="zh-CN"/>
          </w:rPr>
          <w:delText xml:space="preserve">MB-UPF sends N4mb Notification (N4 Session ID) to the MB-SMF for </w:delText>
        </w:r>
        <w:r w:rsidDel="00B07138">
          <w:rPr>
            <w:lang w:val="en-US" w:eastAsia="zh-CN"/>
          </w:rPr>
          <w:delText>indicating the arrival of DL MBS data</w:delText>
        </w:r>
        <w:r w:rsidDel="00B07138">
          <w:rPr>
            <w:lang w:eastAsia="zh-CN"/>
          </w:rPr>
          <w:delText>.</w:delText>
        </w:r>
      </w:del>
    </w:p>
    <w:p w14:paraId="070967E9" w14:textId="1CDDD45D" w:rsidR="00A86EF6" w:rsidDel="00B07138" w:rsidRDefault="00A86EF6" w:rsidP="00A86EF6">
      <w:pPr>
        <w:pStyle w:val="B2"/>
        <w:rPr>
          <w:del w:id="298" w:author="Ericsson r03" w:date="2022-02-16T11:29:00Z"/>
          <w:lang w:eastAsia="zh-CN"/>
        </w:rPr>
      </w:pPr>
      <w:del w:id="299" w:author="Ericsson r03" w:date="2022-02-16T11:29:00Z">
        <w:r w:rsidDel="00B07138">
          <w:rPr>
            <w:lang w:eastAsia="zh-CN"/>
          </w:rPr>
          <w:delText>-</w:delText>
        </w:r>
        <w:r w:rsidDel="00B07138">
          <w:rPr>
            <w:lang w:eastAsia="zh-CN"/>
          </w:rPr>
          <w:tab/>
          <w:delText>The AF sends MBS Activation request (TMGI) to the MB-SMF directly or via NEF.</w:delText>
        </w:r>
      </w:del>
    </w:p>
    <w:p w14:paraId="0EE419E8" w14:textId="3F43A826" w:rsidR="00A86EF6" w:rsidDel="00B07138" w:rsidRDefault="00A86EF6" w:rsidP="00A86EF6">
      <w:pPr>
        <w:pStyle w:val="B1"/>
        <w:rPr>
          <w:del w:id="300" w:author="Ericsson r03" w:date="2022-02-16T11:29:00Z"/>
          <w:lang w:eastAsia="zh-CN"/>
        </w:rPr>
      </w:pPr>
      <w:del w:id="301" w:author="Ericsson r03" w:date="2022-02-16T11:29:00Z">
        <w:r w:rsidDel="00B07138">
          <w:rPr>
            <w:lang w:eastAsia="zh-CN"/>
          </w:rPr>
          <w:delText>2.</w:delText>
        </w:r>
        <w:r w:rsidDel="00B07138">
          <w:rPr>
            <w:lang w:eastAsia="zh-CN"/>
          </w:rPr>
          <w:tab/>
          <w:delText xml:space="preserve">MB-SMF sends </w:delText>
        </w:r>
        <w:r w:rsidDel="00B07138">
          <w:rPr>
            <w:lang w:val="en-US" w:eastAsia="zh-CN"/>
          </w:rPr>
          <w:delText xml:space="preserve">Nmbsmf_MBSSession_ContextStatusNotify </w:delText>
        </w:r>
        <w:r w:rsidDel="00B07138">
          <w:rPr>
            <w:lang w:eastAsia="zh-CN"/>
          </w:rPr>
          <w:delText>(MBS Session ID, multicast session activated) to SMF(s).</w:delText>
        </w:r>
      </w:del>
    </w:p>
    <w:p w14:paraId="5FC29EF7" w14:textId="41D2BCD7" w:rsidR="00A86EF6" w:rsidDel="00B07138" w:rsidRDefault="00A86EF6" w:rsidP="00A86EF6">
      <w:pPr>
        <w:pStyle w:val="B1"/>
        <w:rPr>
          <w:del w:id="302" w:author="Ericsson r03" w:date="2022-02-16T11:29:00Z"/>
          <w:lang w:val="en-US" w:eastAsia="zh-CN"/>
        </w:rPr>
      </w:pPr>
      <w:del w:id="303" w:author="Ericsson r03" w:date="2022-02-16T11:29:00Z">
        <w:r w:rsidDel="00B07138">
          <w:rPr>
            <w:lang w:eastAsia="zh-CN"/>
          </w:rPr>
          <w:tab/>
          <w:delText xml:space="preserve">The SMF </w:delText>
        </w:r>
        <w:r w:rsidDel="00B07138">
          <w:rPr>
            <w:lang w:val="en-US" w:eastAsia="zh-CN"/>
          </w:rPr>
          <w:delText xml:space="preserve">sets the related multicast MBS session state as </w:delText>
        </w:r>
        <w:r w:rsidDel="00B07138">
          <w:delText>"A</w:delText>
        </w:r>
        <w:r w:rsidDel="00B07138">
          <w:rPr>
            <w:lang w:val="en-US" w:eastAsia="zh-CN"/>
          </w:rPr>
          <w:delText>ctive</w:delText>
        </w:r>
        <w:r w:rsidDel="00B07138">
          <w:delText>" state and</w:delText>
        </w:r>
        <w:r w:rsidDel="00B07138">
          <w:rPr>
            <w:rFonts w:eastAsia="等线"/>
            <w:lang w:eastAsia="zh-CN"/>
          </w:rPr>
          <w:delText xml:space="preserve"> </w:delText>
        </w:r>
        <w:r w:rsidDel="00B07138">
          <w:rPr>
            <w:lang w:eastAsia="zh-CN"/>
          </w:rPr>
          <w:delText xml:space="preserve">finds out the list of UEs that joined the multicast MBS session identified by the </w:delText>
        </w:r>
        <w:r w:rsidDel="00B07138">
          <w:rPr>
            <w:rFonts w:eastAsia="等线"/>
            <w:lang w:eastAsia="zh-CN"/>
          </w:rPr>
          <w:delText xml:space="preserve">related </w:delText>
        </w:r>
        <w:r w:rsidDel="00B07138">
          <w:rPr>
            <w:lang w:eastAsia="zh-CN"/>
          </w:rPr>
          <w:delText>TMGI. If the SMF determines the user plane of the associated PDU session(s) of the UE(s) with respect to the TMGI are activated already, steps 3-8a will be skipped for those UE(s).</w:delText>
        </w:r>
      </w:del>
    </w:p>
    <w:p w14:paraId="485940B9" w14:textId="3D0D67AE" w:rsidR="00A86EF6" w:rsidDel="00B07138" w:rsidRDefault="00A86EF6" w:rsidP="00A86EF6">
      <w:pPr>
        <w:pStyle w:val="B1"/>
        <w:rPr>
          <w:del w:id="304" w:author="Ericsson r03" w:date="2022-02-16T11:29:00Z"/>
          <w:lang w:eastAsia="zh-CN"/>
        </w:rPr>
      </w:pPr>
      <w:del w:id="305" w:author="Ericsson r03" w:date="2022-02-16T11:29:00Z">
        <w:r w:rsidDel="00B07138">
          <w:rPr>
            <w:lang w:eastAsia="zh-CN"/>
          </w:rPr>
          <w:delText>3.</w:delText>
        </w:r>
        <w:r w:rsidDel="00B07138">
          <w:rPr>
            <w:lang w:eastAsia="zh-CN"/>
          </w:rPr>
          <w:tab/>
          <w:delText>The SMF invokes Namf_</w:delText>
        </w:r>
        <w:r w:rsidDel="00B07138">
          <w:rPr>
            <w:lang w:val="en-US" w:eastAsia="zh-CN"/>
          </w:rPr>
          <w:delText>MT_EnableGroupReachability</w:delText>
        </w:r>
        <w:r w:rsidDel="00B07138">
          <w:rPr>
            <w:lang w:eastAsia="zh-CN"/>
          </w:rPr>
          <w:delText xml:space="preserve"> Request (List of UEs, [PDU Session ID of the associated PDU Sessions], TMGI</w:delText>
        </w:r>
        <w:r w:rsidDel="00B07138">
          <w:rPr>
            <w:lang w:val="en-US" w:eastAsia="zh-CN"/>
          </w:rPr>
          <w:delText>, [UE reachability Notification Address]) to AMF(s)</w:delText>
        </w:r>
        <w:r w:rsidDel="00B07138">
          <w:rPr>
            <w:lang w:eastAsia="zh-CN"/>
          </w:rPr>
          <w:delText>.</w:delText>
        </w:r>
        <w:r w:rsidDel="00B07138">
          <w:rPr>
            <w:lang w:val="en-US" w:eastAsia="zh-CN"/>
          </w:rPr>
          <w:delText xml:space="preserve"> When later UE is reachable, the UE reachability Notification Address is used by the AMF to identify and notify the related SMF.</w:delText>
        </w:r>
      </w:del>
    </w:p>
    <w:p w14:paraId="2314CEA1" w14:textId="6D1FBA53" w:rsidR="00A86EF6" w:rsidDel="00B07138" w:rsidRDefault="00A86EF6" w:rsidP="00A86EF6">
      <w:pPr>
        <w:rPr>
          <w:del w:id="306" w:author="Ericsson r03" w:date="2022-02-16T11:29:00Z"/>
          <w:lang w:eastAsia="zh-CN"/>
        </w:rPr>
      </w:pPr>
      <w:del w:id="307" w:author="Ericsson r03" w:date="2022-02-16T11:29:00Z">
        <w:r w:rsidDel="00B07138">
          <w:rPr>
            <w:lang w:eastAsia="zh-CN"/>
          </w:rPr>
          <w:delText>After receiving the request, for each UE in the list, the AMF determines CM state of the UE: see steps 4 - 7.</w:delText>
        </w:r>
      </w:del>
    </w:p>
    <w:p w14:paraId="7047ACA9" w14:textId="1DB8C22A" w:rsidR="00A86EF6" w:rsidDel="00B07138" w:rsidRDefault="00A86EF6" w:rsidP="00A86EF6">
      <w:pPr>
        <w:pStyle w:val="B1"/>
        <w:rPr>
          <w:del w:id="308" w:author="Ericsson r03" w:date="2022-02-16T11:29:00Z"/>
          <w:lang w:eastAsia="zh-CN"/>
        </w:rPr>
      </w:pPr>
      <w:del w:id="309" w:author="Ericsson r03" w:date="2022-02-16T11:29:00Z">
        <w:r w:rsidDel="00B07138">
          <w:rPr>
            <w:lang w:eastAsia="zh-CN"/>
          </w:rPr>
          <w:delText>4a.</w:delText>
        </w:r>
        <w:r w:rsidDel="00B07138">
          <w:rPr>
            <w:lang w:eastAsia="zh-CN"/>
          </w:rPr>
          <w:tab/>
          <w:delText>If there are UEs involved in the multicast MBS Session and in CM-CONNECTED state, the AMF indicates those UEs to the SMF, using Namf_MT_EnableGroupReachability Response (UE list). Otherwise, the response does not include UE list.</w:delText>
        </w:r>
      </w:del>
    </w:p>
    <w:p w14:paraId="08B7B5C0" w14:textId="57AAD5C4" w:rsidR="00A86EF6" w:rsidDel="00B07138" w:rsidRDefault="00A86EF6" w:rsidP="00A86EF6">
      <w:pPr>
        <w:pStyle w:val="B1"/>
        <w:rPr>
          <w:del w:id="310" w:author="Ericsson r03" w:date="2022-02-16T11:29:00Z"/>
          <w:lang w:eastAsia="zh-CN"/>
        </w:rPr>
      </w:pPr>
      <w:del w:id="311" w:author="Ericsson r03" w:date="2022-02-16T11:29:00Z">
        <w:r w:rsidDel="00B07138">
          <w:rPr>
            <w:lang w:eastAsia="zh-CN"/>
          </w:rPr>
          <w:delText>4b.</w:delText>
        </w:r>
        <w:r w:rsidDel="00B07138">
          <w:rPr>
            <w:lang w:eastAsia="zh-CN"/>
          </w:rPr>
          <w:tab/>
          <w:delTex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delText>
        </w:r>
      </w:del>
    </w:p>
    <w:p w14:paraId="0AC43F06" w14:textId="1D90C5EB" w:rsidR="00A86EF6" w:rsidDel="00B07138" w:rsidRDefault="00A86EF6" w:rsidP="00A86EF6">
      <w:pPr>
        <w:pStyle w:val="B1"/>
        <w:rPr>
          <w:del w:id="312" w:author="Ericsson r03" w:date="2022-02-16T11:29:00Z"/>
          <w:lang w:eastAsia="zh-CN"/>
        </w:rPr>
      </w:pPr>
      <w:del w:id="313" w:author="Ericsson r03" w:date="2022-02-16T11:29:00Z">
        <w:r w:rsidDel="00B07138">
          <w:rPr>
            <w:lang w:eastAsia="zh-CN"/>
          </w:rPr>
          <w:tab/>
          <w:delText>The procedure continues at step 9.</w:delText>
        </w:r>
      </w:del>
    </w:p>
    <w:p w14:paraId="25B28C78" w14:textId="621AC7CC" w:rsidR="00A86EF6" w:rsidDel="00B07138" w:rsidRDefault="00A86EF6" w:rsidP="00A86EF6">
      <w:pPr>
        <w:pStyle w:val="B1"/>
        <w:rPr>
          <w:del w:id="314" w:author="Ericsson r03" w:date="2022-02-16T11:29:00Z"/>
          <w:lang w:eastAsia="zh-CN"/>
        </w:rPr>
      </w:pPr>
      <w:del w:id="315" w:author="Ericsson r03" w:date="2022-02-16T11:29:00Z">
        <w:r w:rsidDel="00B07138">
          <w:rPr>
            <w:lang w:eastAsia="zh-CN"/>
          </w:rPr>
          <w:delText>5.</w:delText>
        </w:r>
        <w:r w:rsidDel="00B07138">
          <w:rPr>
            <w:lang w:eastAsia="zh-CN"/>
          </w:rPr>
          <w:tab/>
          <w:delText>[Conditional]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w:delText>
        </w:r>
        <w:r w:rsidDel="00B07138">
          <w:rPr>
            <w:lang w:val="en-US" w:eastAsia="zh-CN"/>
          </w:rPr>
          <w:delText xml:space="preserve"> If the NG-RAN node(s) does not support MBS, the AMF sends Paging message to the NG-RAN node(s) per UE without using the MBS Session ID as described in step 4b in clause 4.2.3.3 of TS 23.502 [6].</w:delText>
        </w:r>
      </w:del>
    </w:p>
    <w:p w14:paraId="4DC38F6A" w14:textId="33F4F57B" w:rsidR="00A86EF6" w:rsidDel="00B07138" w:rsidRDefault="00A86EF6" w:rsidP="00A86EF6">
      <w:pPr>
        <w:pStyle w:val="NO"/>
        <w:rPr>
          <w:del w:id="316" w:author="Ericsson r03" w:date="2022-02-16T11:29:00Z"/>
          <w:lang w:eastAsia="zh-CN"/>
        </w:rPr>
      </w:pPr>
      <w:del w:id="317" w:author="Ericsson r03" w:date="2022-02-16T11:29:00Z">
        <w:r w:rsidDel="00B07138">
          <w:rPr>
            <w:lang w:eastAsia="zh-CN"/>
          </w:rPr>
          <w:delText>NOTE 1:</w:delText>
        </w:r>
        <w:r w:rsidDel="00B07138">
          <w:rPr>
            <w:lang w:eastAsia="zh-CN"/>
          </w:rPr>
          <w:tab/>
          <w:delText>The details of the paging are specified by the RAN WGs.</w:delText>
        </w:r>
      </w:del>
    </w:p>
    <w:p w14:paraId="6261BBB5" w14:textId="1331AE25" w:rsidR="00A86EF6" w:rsidDel="00B07138" w:rsidRDefault="00A86EF6" w:rsidP="00A86EF6">
      <w:pPr>
        <w:pStyle w:val="B1"/>
        <w:rPr>
          <w:del w:id="318" w:author="Ericsson r03" w:date="2022-02-16T11:29:00Z"/>
          <w:lang w:eastAsia="zh-CN"/>
        </w:rPr>
      </w:pPr>
      <w:del w:id="319" w:author="Ericsson r03" w:date="2022-02-16T11:29:00Z">
        <w:r w:rsidDel="00B07138">
          <w:rPr>
            <w:lang w:eastAsia="zh-CN"/>
          </w:rPr>
          <w:delText>6.</w:delText>
        </w:r>
        <w:r w:rsidDel="00B07138">
          <w:rPr>
            <w:lang w:eastAsia="zh-CN"/>
          </w:rPr>
          <w:tab/>
          <w:delText>The UE(s) in CM-IDLE state sends Service Request message to the AMF, see clause 4.2.3 of TS 23.502 [6].</w:delText>
        </w:r>
      </w:del>
    </w:p>
    <w:p w14:paraId="5A6B05AA" w14:textId="387C0189" w:rsidR="00A86EF6" w:rsidDel="00B07138" w:rsidRDefault="00A86EF6" w:rsidP="00A86EF6">
      <w:pPr>
        <w:pStyle w:val="B1"/>
        <w:rPr>
          <w:del w:id="320" w:author="Ericsson r03" w:date="2022-02-16T11:29:00Z"/>
          <w:lang w:eastAsia="zh-CN"/>
        </w:rPr>
      </w:pPr>
      <w:del w:id="321" w:author="Ericsson r03" w:date="2022-02-16T11:29:00Z">
        <w:r w:rsidDel="00B07138">
          <w:rPr>
            <w:lang w:eastAsia="zh-CN"/>
          </w:rPr>
          <w:delText>7a/7b.</w:delText>
        </w:r>
        <w:r w:rsidDel="00B07138">
          <w:rPr>
            <w:lang w:eastAsia="zh-CN"/>
          </w:rPr>
          <w:tab/>
          <w:delText>After receiving the Service Request sent by the UE(s),</w:delText>
        </w:r>
      </w:del>
    </w:p>
    <w:p w14:paraId="56C52EB6" w14:textId="2D619949" w:rsidR="00A86EF6" w:rsidDel="00B07138" w:rsidRDefault="00A86EF6" w:rsidP="00A86EF6">
      <w:pPr>
        <w:pStyle w:val="B2"/>
        <w:rPr>
          <w:del w:id="322" w:author="Ericsson r03" w:date="2022-02-16T11:29:00Z"/>
          <w:lang w:eastAsia="zh-CN"/>
        </w:rPr>
      </w:pPr>
      <w:del w:id="323" w:author="Ericsson r03" w:date="2022-02-16T11:29:00Z">
        <w:r w:rsidDel="00B07138">
          <w:rPr>
            <w:lang w:eastAsia="zh-CN"/>
          </w:rPr>
          <w:delText>-</w:delText>
        </w:r>
        <w:r w:rsidDel="00B07138">
          <w:rPr>
            <w:lang w:eastAsia="zh-CN"/>
          </w:rPr>
          <w:tab/>
          <w:delText>Either based on the received PDU Session ID in step 3, the AMF identifies the related SMF and invokes Nsmf_PDUSession_UpdateSMContext request. The procedure continues at step 9; or:</w:delText>
        </w:r>
      </w:del>
    </w:p>
    <w:p w14:paraId="659DE1CB" w14:textId="2841AABF" w:rsidR="00A86EF6" w:rsidDel="00B07138" w:rsidRDefault="00A86EF6" w:rsidP="00A86EF6">
      <w:pPr>
        <w:pStyle w:val="B2"/>
        <w:rPr>
          <w:del w:id="324" w:author="Ericsson r03" w:date="2022-02-16T11:29:00Z"/>
          <w:lang w:eastAsia="zh-CN"/>
        </w:rPr>
      </w:pPr>
      <w:del w:id="325" w:author="Ericsson r03" w:date="2022-02-16T11:29:00Z">
        <w:r w:rsidDel="00B07138">
          <w:rPr>
            <w:lang w:eastAsia="zh-CN"/>
          </w:rPr>
          <w:delText>-</w:delText>
        </w:r>
        <w:r w:rsidDel="00B07138">
          <w:rPr>
            <w:lang w:eastAsia="zh-CN"/>
          </w:rPr>
          <w:tab/>
          <w:delTex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delText>
        </w:r>
      </w:del>
    </w:p>
    <w:p w14:paraId="74EC153D" w14:textId="31CF2792" w:rsidR="00A86EF6" w:rsidDel="00B07138" w:rsidRDefault="00A86EF6" w:rsidP="00A86EF6">
      <w:pPr>
        <w:pStyle w:val="B1"/>
        <w:rPr>
          <w:del w:id="326" w:author="Ericsson r03" w:date="2022-02-16T11:29:00Z"/>
          <w:lang w:eastAsia="zh-CN"/>
        </w:rPr>
      </w:pPr>
      <w:del w:id="327" w:author="Ericsson r03" w:date="2022-02-16T11:29:00Z">
        <w:r w:rsidDel="00B07138">
          <w:rPr>
            <w:lang w:eastAsia="zh-CN"/>
          </w:rPr>
          <w:delText>8a.</w:delText>
        </w:r>
        <w:r w:rsidDel="00B07138">
          <w:rPr>
            <w:lang w:eastAsia="zh-CN"/>
          </w:rPr>
          <w:tab/>
          <w:delText>For UE(s) that do not respond to paging, the AMF informs the SMF of the paging faiure in Namf_MT_UEReachabilityInfoNotify.</w:delText>
        </w:r>
      </w:del>
    </w:p>
    <w:p w14:paraId="1FF7C5F7" w14:textId="728F7354" w:rsidR="00A86EF6" w:rsidDel="00B07138" w:rsidRDefault="00A86EF6" w:rsidP="00A86EF6">
      <w:pPr>
        <w:pStyle w:val="B1"/>
        <w:rPr>
          <w:del w:id="328" w:author="Ericsson r03" w:date="2022-02-16T11:29:00Z"/>
          <w:lang w:eastAsia="zh-CN"/>
        </w:rPr>
      </w:pPr>
      <w:del w:id="329" w:author="Ericsson r03" w:date="2022-02-16T11:29:00Z">
        <w:r w:rsidDel="00B07138">
          <w:rPr>
            <w:lang w:eastAsia="zh-CN"/>
          </w:rPr>
          <w:delText>8b.</w:delText>
        </w:r>
        <w:r w:rsidDel="00B07138">
          <w:rPr>
            <w:lang w:eastAsia="zh-CN"/>
          </w:rPr>
          <w:tab/>
          <w:delTex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delText>
        </w:r>
      </w:del>
    </w:p>
    <w:p w14:paraId="7F72517E" w14:textId="646EADF9" w:rsidR="00A86EF6" w:rsidDel="00B07138" w:rsidRDefault="00A86EF6" w:rsidP="00A86EF6">
      <w:pPr>
        <w:pStyle w:val="B1"/>
        <w:rPr>
          <w:del w:id="330" w:author="Ericsson r03" w:date="2022-02-16T11:29:00Z"/>
          <w:lang w:eastAsia="zh-CN"/>
        </w:rPr>
      </w:pPr>
      <w:del w:id="331" w:author="Ericsson r03" w:date="2022-02-16T11:29:00Z">
        <w:r w:rsidDel="00B07138">
          <w:rPr>
            <w:lang w:eastAsia="zh-CN"/>
          </w:rPr>
          <w:delText>9.</w:delText>
        </w:r>
        <w:r w:rsidDel="00B07138">
          <w:rPr>
            <w:lang w:eastAsia="zh-CN"/>
          </w:rPr>
          <w:tab/>
          <w:delText>The AMF sends N2 request message (N2 SM information ()) to the RAN node.</w:delText>
        </w:r>
      </w:del>
    </w:p>
    <w:p w14:paraId="5FAD5AE3" w14:textId="106AB04D" w:rsidR="00A86EF6" w:rsidDel="00B07138" w:rsidRDefault="00A86EF6" w:rsidP="00A86EF6">
      <w:pPr>
        <w:pStyle w:val="B1"/>
        <w:rPr>
          <w:del w:id="332" w:author="Ericsson r03" w:date="2022-02-16T11:29:00Z"/>
          <w:lang w:eastAsia="zh-CN"/>
        </w:rPr>
      </w:pPr>
      <w:del w:id="333" w:author="Ericsson r03" w:date="2022-02-16T11:29:00Z">
        <w:r w:rsidDel="00B07138">
          <w:rPr>
            <w:lang w:eastAsia="zh-CN"/>
          </w:rPr>
          <w:delText>10a.</w:delText>
        </w:r>
        <w:r w:rsidDel="00B07138">
          <w:rPr>
            <w:lang w:eastAsia="zh-CN"/>
          </w:rPr>
          <w:tab/>
          <w:delText>If the shared tunnel has not been established before, the shared tunnel is established at this step, as defined in clause 7.2.1.4. The NG-RAN configures UE with RRC messages if needed.</w:delText>
        </w:r>
      </w:del>
    </w:p>
    <w:p w14:paraId="1884AA15" w14:textId="5D7FDC31" w:rsidR="00A86EF6" w:rsidDel="00B07138" w:rsidRDefault="00A86EF6" w:rsidP="00A86EF6">
      <w:pPr>
        <w:pStyle w:val="B1"/>
        <w:rPr>
          <w:del w:id="334" w:author="Ericsson r03" w:date="2022-02-16T11:29:00Z"/>
          <w:lang w:eastAsia="zh-CN"/>
        </w:rPr>
      </w:pPr>
      <w:del w:id="335" w:author="Ericsson r03" w:date="2022-02-16T11:29:00Z">
        <w:r w:rsidDel="00B07138">
          <w:rPr>
            <w:lang w:eastAsia="zh-CN"/>
          </w:rPr>
          <w:delText>10b.</w:delText>
        </w:r>
        <w:r w:rsidDel="00B07138">
          <w:rPr>
            <w:lang w:eastAsia="zh-CN"/>
          </w:rPr>
          <w:tab/>
        </w:r>
        <w:r w:rsidDel="00B07138">
          <w:rPr>
            <w:lang w:val="en-US" w:eastAsia="zh-CN"/>
          </w:rPr>
          <w:delText xml:space="preserve">Steps 8 to 12 defined in clause 7.2.1.3 are performed. </w:delText>
        </w:r>
        <w:r w:rsidDel="00B07138">
          <w:rPr>
            <w:lang w:eastAsia="zh-CN"/>
          </w:rPr>
          <w:delText>If 5GC Individual MBS traffic delivery is used, the SMF configures the UPF for individual delivery and if necessary requests the MB-SMF to configure the MB-UPF to send multicast data to the UPF.</w:delText>
        </w:r>
      </w:del>
    </w:p>
    <w:p w14:paraId="347DA585" w14:textId="1DF77E45" w:rsidR="00A86EF6" w:rsidDel="00B07138" w:rsidRDefault="00A86EF6" w:rsidP="00A86EF6">
      <w:pPr>
        <w:pStyle w:val="B1"/>
        <w:rPr>
          <w:del w:id="336" w:author="Ericsson r03" w:date="2022-02-16T11:29:00Z"/>
          <w:lang w:eastAsia="zh-CN"/>
        </w:rPr>
      </w:pPr>
      <w:del w:id="337" w:author="Ericsson r03" w:date="2022-02-16T11:29:00Z">
        <w:r w:rsidDel="00B07138">
          <w:rPr>
            <w:lang w:eastAsia="zh-CN"/>
          </w:rPr>
          <w:delText>11.</w:delText>
        </w:r>
        <w:r w:rsidDel="00B07138">
          <w:rPr>
            <w:lang w:eastAsia="zh-CN"/>
          </w:rPr>
          <w:tab/>
        </w:r>
        <w:r w:rsidDel="00B07138">
          <w:rPr>
            <w:lang w:val="en-US" w:eastAsia="zh-CN"/>
          </w:rPr>
          <w:delText>If the MB-SMF finds out there are shared tunnel established, step11</w:delText>
        </w:r>
        <w:r w:rsidDel="00B07138">
          <w:rPr>
            <w:rFonts w:eastAsia="等线"/>
            <w:lang w:eastAsia="zh-CN"/>
          </w:rPr>
          <w:delText>-</w:delText>
        </w:r>
        <w:r w:rsidDel="00B07138">
          <w:rPr>
            <w:lang w:val="en-US" w:eastAsia="zh-CN"/>
          </w:rPr>
          <w:delText xml:space="preserve">15 are performed. The </w:delText>
        </w:r>
        <w:r w:rsidDel="00B07138">
          <w:rPr>
            <w:lang w:eastAsia="zh-CN"/>
          </w:rPr>
          <w:delText xml:space="preserve">MB-SMF invokes </w:delText>
        </w:r>
        <w:r w:rsidDel="00B07138">
          <w:rPr>
            <w:lang w:val="en-US" w:eastAsia="zh-CN"/>
          </w:rPr>
          <w:delText>Namf_MBSCommunication_N2MessageTransfer Request</w:delText>
        </w:r>
        <w:r w:rsidDel="00B07138">
          <w:rPr>
            <w:lang w:eastAsia="zh-CN"/>
          </w:rPr>
          <w:delText xml:space="preserve"> (TMGI, N2 </w:delText>
        </w:r>
      </w:del>
      <w:ins w:id="338" w:author="Huawei User" w:date="2022-01-27T14:44:00Z">
        <w:del w:id="339" w:author="Ericsson r03" w:date="2022-02-16T11:29:00Z">
          <w:r w:rsidDel="00B07138">
            <w:rPr>
              <w:lang w:eastAsia="zh-CN"/>
            </w:rPr>
            <w:delText>MB-</w:delText>
          </w:r>
        </w:del>
      </w:ins>
      <w:del w:id="340" w:author="Ericsson r03" w:date="2022-02-16T11:29:00Z">
        <w:r w:rsidDel="00B07138">
          <w:rPr>
            <w:lang w:eastAsia="zh-CN"/>
          </w:rPr>
          <w:delText>SM Information (</w:delText>
        </w:r>
        <w:r w:rsidDel="00B07138">
          <w:rPr>
            <w:lang w:val="en-US" w:eastAsia="zh-CN"/>
          </w:rPr>
          <w:delText xml:space="preserve">Activation, </w:delText>
        </w:r>
        <w:r w:rsidDel="00B07138">
          <w:rPr>
            <w:lang w:eastAsia="zh-CN"/>
          </w:rPr>
          <w:delText>TMGI)) to the AMF</w:delText>
        </w:r>
        <w:r w:rsidDel="00B07138">
          <w:rPr>
            <w:lang w:val="en-US" w:eastAsia="zh-CN"/>
          </w:rPr>
          <w:delText xml:space="preserve"> for those NG-RAN nodes, which have shared tunnel with MB-UPF. </w:delText>
        </w:r>
        <w:r w:rsidDel="00B07138">
          <w:rPr>
            <w:lang w:eastAsia="zh-CN"/>
          </w:rPr>
          <w:delText>This step may be performed in parallel with step 2.</w:delText>
        </w:r>
      </w:del>
    </w:p>
    <w:p w14:paraId="5343BA81" w14:textId="767DC863" w:rsidR="00A86EF6" w:rsidDel="00B07138" w:rsidRDefault="00A86EF6" w:rsidP="00A86EF6">
      <w:pPr>
        <w:pStyle w:val="NO"/>
        <w:rPr>
          <w:del w:id="341" w:author="Ericsson r03" w:date="2022-02-16T11:29:00Z"/>
          <w:lang w:eastAsia="zh-CN"/>
        </w:rPr>
      </w:pPr>
      <w:del w:id="342" w:author="Ericsson r03" w:date="2022-02-16T11:29:00Z">
        <w:r w:rsidDel="00B07138">
          <w:rPr>
            <w:lang w:eastAsia="zh-CN"/>
          </w:rPr>
          <w:delText>NOTE 2:</w:delText>
        </w:r>
        <w:r w:rsidDel="00B07138">
          <w:rPr>
            <w:lang w:eastAsia="zh-CN"/>
          </w:rPr>
          <w:tab/>
          <w:delText>The messages in steps 10a, 11 and 12 are MBS-specific and it is possible that the AMF(s) in steps 10a, 11 and 12 are not associate to any UEs involved in the multicast MBS Session.</w:delText>
        </w:r>
      </w:del>
    </w:p>
    <w:p w14:paraId="6856C2E0" w14:textId="5D91A51C" w:rsidR="00A86EF6" w:rsidDel="00B07138" w:rsidRDefault="00A86EF6" w:rsidP="00A86EF6">
      <w:pPr>
        <w:pStyle w:val="B1"/>
        <w:rPr>
          <w:del w:id="343" w:author="Ericsson r03" w:date="2022-02-16T11:29:00Z"/>
          <w:lang w:val="en-US" w:eastAsia="zh-CN"/>
        </w:rPr>
      </w:pPr>
      <w:del w:id="344" w:author="Ericsson r03" w:date="2022-02-16T11:29:00Z">
        <w:r w:rsidDel="00B07138">
          <w:rPr>
            <w:lang w:eastAsia="zh-CN"/>
          </w:rPr>
          <w:delText>12.</w:delText>
        </w:r>
        <w:r w:rsidDel="00B07138">
          <w:rPr>
            <w:lang w:eastAsia="zh-CN"/>
          </w:rPr>
          <w:tab/>
          <w:delText xml:space="preserve">The AMF sends NGAP activation request message (N2 </w:delText>
        </w:r>
      </w:del>
      <w:ins w:id="345" w:author="Huawei User" w:date="2022-01-27T14:44:00Z">
        <w:del w:id="346" w:author="Ericsson r03" w:date="2022-02-16T11:29:00Z">
          <w:r w:rsidDel="00B07138">
            <w:rPr>
              <w:lang w:eastAsia="zh-CN"/>
            </w:rPr>
            <w:delText>MB-</w:delText>
          </w:r>
        </w:del>
      </w:ins>
      <w:del w:id="347" w:author="Ericsson r03" w:date="2022-02-16T11:29:00Z">
        <w:r w:rsidDel="00B07138">
          <w:rPr>
            <w:lang w:eastAsia="zh-CN"/>
          </w:rPr>
          <w:delText>SM Information ()) to the NG-RAN nodes.</w:delText>
        </w:r>
        <w:r w:rsidDel="00B07138">
          <w:rPr>
            <w:lang w:val="en-US" w:eastAsia="zh-CN"/>
          </w:rPr>
          <w:delText xml:space="preserve"> For those UEs that have joined in the MBS Session and are in RRC-INACTIVE state, the RAN nodes perform RAN paging as specified in TS 38.300 [9].</w:delText>
        </w:r>
      </w:del>
    </w:p>
    <w:p w14:paraId="637EE74F" w14:textId="350E310C" w:rsidR="00A86EF6" w:rsidDel="00B07138" w:rsidRDefault="00A86EF6" w:rsidP="00A86EF6">
      <w:pPr>
        <w:pStyle w:val="B1"/>
        <w:rPr>
          <w:del w:id="348" w:author="Ericsson r03" w:date="2022-02-16T11:29:00Z"/>
          <w:lang w:val="en-US" w:eastAsia="zh-CN"/>
        </w:rPr>
      </w:pPr>
      <w:del w:id="349" w:author="Ericsson r03" w:date="2022-02-16T11:29:00Z">
        <w:r w:rsidDel="00B07138">
          <w:rPr>
            <w:lang w:val="en-US" w:eastAsia="zh-CN"/>
          </w:rPr>
          <w:delText>13.</w:delText>
        </w:r>
        <w:r w:rsidDel="00B07138">
          <w:rPr>
            <w:lang w:val="en-US" w:eastAsia="zh-CN"/>
          </w:rPr>
          <w:tab/>
          <w:delText>The NG-RAN nodes responses to AMF by NGAP activation response message.</w:delText>
        </w:r>
        <w:r w:rsidDel="00B07138">
          <w:rPr>
            <w:lang w:eastAsia="zh-CN"/>
          </w:rPr>
          <w:delText xml:space="preserve"> The NG-RAN nodes establish </w:delText>
        </w:r>
        <w:r w:rsidDel="00B07138">
          <w:rPr>
            <w:lang w:val="en-US" w:eastAsia="zh-CN"/>
          </w:rPr>
          <w:delText>radio resources to transmit multicast MBS session data to the UE(s). The NG-RAN shall not release the radio connection of a UE that has joined into the multicast session only because no unicast traffic is received for the UE.</w:delText>
        </w:r>
      </w:del>
    </w:p>
    <w:p w14:paraId="167CBD09" w14:textId="32137620" w:rsidR="00A86EF6" w:rsidDel="00B07138" w:rsidRDefault="00A86EF6" w:rsidP="00A86EF6">
      <w:pPr>
        <w:pStyle w:val="B1"/>
        <w:rPr>
          <w:del w:id="350" w:author="Ericsson r03" w:date="2022-02-16T11:29:00Z"/>
          <w:lang w:val="en-US" w:eastAsia="zh-CN"/>
        </w:rPr>
      </w:pPr>
      <w:del w:id="351" w:author="Ericsson r03" w:date="2022-02-16T11:29:00Z">
        <w:r w:rsidDel="00B07138">
          <w:rPr>
            <w:lang w:val="en-US" w:eastAsia="zh-CN"/>
          </w:rPr>
          <w:delText>14.</w:delText>
        </w:r>
        <w:r w:rsidDel="00B07138">
          <w:rPr>
            <w:lang w:val="en-US" w:eastAsia="zh-CN"/>
          </w:rPr>
          <w:tab/>
          <w:delText>AMF to MB-SMF: Namf_MBSCommunication_N2MessageTransfer Response ().</w:delText>
        </w:r>
      </w:del>
    </w:p>
    <w:p w14:paraId="4A6CB4FF" w14:textId="3035E759" w:rsidR="00A86EF6" w:rsidDel="00B07138" w:rsidRDefault="00A86EF6" w:rsidP="00A86EF6">
      <w:pPr>
        <w:pStyle w:val="B1"/>
        <w:rPr>
          <w:del w:id="352" w:author="Ericsson r03" w:date="2022-02-16T11:29:00Z"/>
          <w:lang w:val="en-US" w:eastAsia="zh-CN"/>
        </w:rPr>
      </w:pPr>
      <w:del w:id="353" w:author="Ericsson r03" w:date="2022-02-16T11:29:00Z">
        <w:r w:rsidDel="00B07138">
          <w:rPr>
            <w:lang w:val="en-US" w:eastAsia="zh-CN"/>
          </w:rPr>
          <w:delText>15.</w:delText>
        </w:r>
        <w:r w:rsidDel="00B07138">
          <w:rPr>
            <w:lang w:val="en-US" w:eastAsia="zh-CN"/>
          </w:rPr>
          <w:tab/>
        </w:r>
        <w:bookmarkStart w:id="354" w:name="_Hlk89670633"/>
        <w:r w:rsidDel="00B07138">
          <w:rPr>
            <w:lang w:val="en-US" w:eastAsia="zh-CN"/>
          </w:rPr>
          <w:delText xml:space="preserve">The </w:delText>
        </w:r>
        <w:bookmarkEnd w:id="354"/>
        <w:r w:rsidDel="00B07138">
          <w:rPr>
            <w:lang w:val="en-US" w:eastAsia="zh-CN"/>
          </w:rPr>
          <w:delText>MB-SMF sends N4mb Session Modification Request to the MB-UPF to forward the receiving packet. The MB-UPF responds to the MB-SMF with N4mb Session Modification Response acknowledging the MB-SMF request. See clause 4.4 of TS 23.502 [6] for more details.</w:delText>
        </w:r>
      </w:del>
    </w:p>
    <w:p w14:paraId="0D1E1FEF" w14:textId="13BA24C9" w:rsidR="00A86EF6" w:rsidRPr="00A86EF6" w:rsidDel="00B07138"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del w:id="355" w:author="Ericsson r03" w:date="2022-02-16T11:29:00Z"/>
          <w:rFonts w:ascii="Arial" w:hAnsi="Arial" w:cs="Arial"/>
          <w:color w:val="FF0000"/>
          <w:sz w:val="28"/>
          <w:szCs w:val="28"/>
          <w:lang w:val="en-US"/>
        </w:rPr>
      </w:pPr>
      <w:del w:id="356"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RPr="001A7C08" w:rsidDel="00B07138">
          <w:rPr>
            <w:rFonts w:ascii="Arial" w:hAnsi="Arial" w:cs="Arial"/>
            <w:color w:val="FF0000"/>
            <w:sz w:val="28"/>
            <w:szCs w:val="28"/>
            <w:lang w:val="en-US" w:eastAsia="zh-CN"/>
          </w:rPr>
          <w:delText xml:space="preserve">Ninth </w:delText>
        </w:r>
        <w:r w:rsidDel="00B07138">
          <w:rPr>
            <w:rFonts w:ascii="Arial" w:hAnsi="Arial" w:cs="Arial"/>
            <w:color w:val="FF0000"/>
            <w:sz w:val="28"/>
            <w:szCs w:val="28"/>
            <w:lang w:val="en-US" w:eastAsia="zh-CN"/>
          </w:rPr>
          <w:delText xml:space="preserve">change </w:delText>
        </w:r>
        <w:r w:rsidRPr="0042466D" w:rsidDel="00B07138">
          <w:rPr>
            <w:rFonts w:ascii="Arial" w:hAnsi="Arial" w:cs="Arial"/>
            <w:color w:val="FF0000"/>
            <w:sz w:val="28"/>
            <w:szCs w:val="28"/>
            <w:lang w:val="en-US"/>
          </w:rPr>
          <w:delText>* * * *</w:delText>
        </w:r>
      </w:del>
    </w:p>
    <w:p w14:paraId="4B767241" w14:textId="6F09618C" w:rsidR="00384DBF" w:rsidDel="00B07138" w:rsidRDefault="00384DBF" w:rsidP="00384DBF">
      <w:pPr>
        <w:pStyle w:val="Heading4"/>
        <w:rPr>
          <w:del w:id="357" w:author="Ericsson r03" w:date="2022-02-16T11:29:00Z"/>
          <w:lang w:eastAsia="zh-CN"/>
        </w:rPr>
      </w:pPr>
      <w:bookmarkStart w:id="358" w:name="_Toc91140521"/>
      <w:del w:id="359" w:author="Ericsson r03" w:date="2022-02-16T11:29:00Z">
        <w:r w:rsidDel="00B07138">
          <w:rPr>
            <w:lang w:eastAsia="zh-CN"/>
          </w:rPr>
          <w:delText>7.2.5.3</w:delText>
        </w:r>
        <w:r w:rsidDel="00B07138">
          <w:rPr>
            <w:lang w:eastAsia="zh-CN"/>
          </w:rPr>
          <w:tab/>
          <w:delText>MBS session deactivation procedure</w:delText>
        </w:r>
        <w:bookmarkEnd w:id="358"/>
      </w:del>
    </w:p>
    <w:p w14:paraId="1A0A1310" w14:textId="5F092447" w:rsidR="00384DBF" w:rsidDel="00B07138" w:rsidRDefault="00384DBF" w:rsidP="00384DBF">
      <w:pPr>
        <w:pStyle w:val="TH"/>
        <w:rPr>
          <w:del w:id="360" w:author="Ericsson r03" w:date="2022-02-16T11:29:00Z"/>
        </w:rPr>
      </w:pPr>
      <w:del w:id="361" w:author="Ericsson r03" w:date="2022-02-16T11:29:00Z">
        <w:r w:rsidDel="00B07138">
          <w:rPr>
            <w:rFonts w:eastAsia="Malgun Gothic"/>
            <w:color w:val="000000"/>
            <w:lang w:eastAsia="ja-JP"/>
          </w:rPr>
          <w:object w:dxaOrig="9600" w:dyaOrig="6585" w14:anchorId="11282093">
            <v:shape id="_x0000_i1115" type="#_x0000_t75" style="width:480pt;height:329.5pt" o:ole="">
              <v:imagedata r:id="rId28" o:title=""/>
            </v:shape>
            <o:OLEObject Type="Embed" ProgID="Visio.Drawing.15" ShapeID="_x0000_i1115" DrawAspect="Content" ObjectID="_1706517051" r:id="rId29"/>
          </w:object>
        </w:r>
      </w:del>
    </w:p>
    <w:p w14:paraId="0F8A126D" w14:textId="30135423" w:rsidR="00384DBF" w:rsidDel="00B07138" w:rsidRDefault="00384DBF" w:rsidP="00384DBF">
      <w:pPr>
        <w:pStyle w:val="TF"/>
        <w:rPr>
          <w:del w:id="362" w:author="Ericsson r03" w:date="2022-02-16T11:29:00Z"/>
          <w:lang w:val="en-US"/>
        </w:rPr>
      </w:pPr>
      <w:del w:id="363" w:author="Ericsson r03" w:date="2022-02-16T11:29:00Z">
        <w:r w:rsidDel="00B07138">
          <w:delText xml:space="preserve">Figure </w:delText>
        </w:r>
        <w:r w:rsidDel="00B07138">
          <w:rPr>
            <w:lang w:eastAsia="zh-CN"/>
          </w:rPr>
          <w:delText>7.2.5.3</w:delText>
        </w:r>
        <w:r w:rsidDel="00B07138">
          <w:rPr>
            <w:lang w:val="en-US"/>
          </w:rPr>
          <w:delText>-1</w:delText>
        </w:r>
        <w:r w:rsidDel="00B07138">
          <w:delText xml:space="preserve">: </w:delText>
        </w:r>
        <w:r w:rsidDel="00B07138">
          <w:rPr>
            <w:lang w:val="en-US"/>
          </w:rPr>
          <w:delText>MBS session deactivation procedure.</w:delText>
        </w:r>
      </w:del>
    </w:p>
    <w:p w14:paraId="3EF18942" w14:textId="2DC93F55" w:rsidR="00384DBF" w:rsidDel="00B07138" w:rsidRDefault="00384DBF" w:rsidP="00384DBF">
      <w:pPr>
        <w:rPr>
          <w:del w:id="364" w:author="Ericsson r03" w:date="2022-02-16T11:29:00Z"/>
        </w:rPr>
      </w:pPr>
      <w:del w:id="365" w:author="Ericsson r03" w:date="2022-02-16T11:29:00Z">
        <w:r w:rsidDel="00B07138">
          <w:delText>In this procedure, steps 3 to 4 and steps 5 to 9 are executed in parallel.</w:delText>
        </w:r>
      </w:del>
    </w:p>
    <w:p w14:paraId="532B8284" w14:textId="4301AA46" w:rsidR="00384DBF" w:rsidDel="00B07138" w:rsidRDefault="00384DBF" w:rsidP="00384DBF">
      <w:pPr>
        <w:pStyle w:val="B1"/>
        <w:rPr>
          <w:del w:id="366" w:author="Ericsson r03" w:date="2022-02-16T11:29:00Z"/>
          <w:rFonts w:eastAsia="等线"/>
        </w:rPr>
      </w:pPr>
      <w:del w:id="367" w:author="Ericsson r03" w:date="2022-02-16T11:29:00Z">
        <w:r w:rsidDel="00B07138">
          <w:rPr>
            <w:rFonts w:eastAsia="等线"/>
          </w:rPr>
          <w:delText>1.</w:delText>
        </w:r>
        <w:r w:rsidDel="00B07138">
          <w:rPr>
            <w:rFonts w:eastAsia="等线"/>
          </w:rPr>
          <w:tab/>
          <w:delText>The procedure may be triggered by the following events:</w:delText>
        </w:r>
      </w:del>
    </w:p>
    <w:p w14:paraId="473ADE1D" w14:textId="13583FC1" w:rsidR="00384DBF" w:rsidDel="00B07138" w:rsidRDefault="00384DBF" w:rsidP="00384DBF">
      <w:pPr>
        <w:pStyle w:val="B2"/>
        <w:rPr>
          <w:del w:id="368" w:author="Ericsson r03" w:date="2022-02-16T11:29:00Z"/>
          <w:rFonts w:eastAsiaTheme="minorEastAsia"/>
        </w:rPr>
      </w:pPr>
      <w:del w:id="369" w:author="Ericsson r03" w:date="2022-02-16T11:29:00Z">
        <w:r w:rsidDel="00B07138">
          <w:delText>-</w:delText>
        </w:r>
        <w:r w:rsidDel="00B07138">
          <w:tab/>
          <w:delText>When MB-UPF detects there is no data receives for the MBS Session, MB-UPF sends MB-N4 Notification (N4 Session ID) to the MB-SMF for deactivating the MBS session.</w:delText>
        </w:r>
      </w:del>
    </w:p>
    <w:p w14:paraId="3867E869" w14:textId="23C470FC" w:rsidR="00384DBF" w:rsidDel="00B07138" w:rsidRDefault="00384DBF" w:rsidP="00384DBF">
      <w:pPr>
        <w:pStyle w:val="B2"/>
        <w:rPr>
          <w:del w:id="370" w:author="Ericsson r03" w:date="2022-02-16T11:29:00Z"/>
        </w:rPr>
      </w:pPr>
      <w:del w:id="371" w:author="Ericsson r03" w:date="2022-02-16T11:29:00Z">
        <w:r w:rsidDel="00B07138">
          <w:delText>-</w:delText>
        </w:r>
        <w:r w:rsidDel="00B07138">
          <w:tab/>
          <w:delText>AF sends MBS Deactivation request (TMGI) to the MB-SMF directly or via NEF.</w:delText>
        </w:r>
      </w:del>
    </w:p>
    <w:p w14:paraId="054BD0E0" w14:textId="3CB71417" w:rsidR="00384DBF" w:rsidDel="00B07138" w:rsidRDefault="00384DBF" w:rsidP="00384DBF">
      <w:pPr>
        <w:pStyle w:val="B1"/>
        <w:rPr>
          <w:del w:id="372" w:author="Ericsson r03" w:date="2022-02-16T11:29:00Z"/>
          <w:rFonts w:eastAsia="等线"/>
        </w:rPr>
      </w:pPr>
      <w:del w:id="373" w:author="Ericsson r03" w:date="2022-02-16T11:29:00Z">
        <w:r w:rsidDel="00B07138">
          <w:rPr>
            <w:rFonts w:eastAsia="等线"/>
          </w:rPr>
          <w:delText>2.</w:delText>
        </w:r>
        <w:r w:rsidDel="00B07138">
          <w:rPr>
            <w:rFonts w:eastAsia="等线"/>
          </w:rPr>
          <w:tab/>
          <w:delTex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delText>
        </w:r>
      </w:del>
    </w:p>
    <w:p w14:paraId="4898D4DA" w14:textId="1DD8DF25" w:rsidR="00384DBF" w:rsidDel="00B07138" w:rsidRDefault="00384DBF" w:rsidP="00384DBF">
      <w:pPr>
        <w:pStyle w:val="B1"/>
        <w:rPr>
          <w:del w:id="374" w:author="Ericsson r03" w:date="2022-02-16T11:29:00Z"/>
          <w:rFonts w:eastAsia="等线"/>
        </w:rPr>
      </w:pPr>
      <w:del w:id="375" w:author="Ericsson r03" w:date="2022-02-16T11:29:00Z">
        <w:r w:rsidDel="00B07138">
          <w:rPr>
            <w:rFonts w:eastAsia="等线"/>
          </w:rPr>
          <w:tab/>
          <w:delText>MB-UPF to MB-SMF: N4mb Session Modification Response acknowledging the MB-SMF request.</w:delText>
        </w:r>
      </w:del>
    </w:p>
    <w:p w14:paraId="2A2A80DE" w14:textId="6FF5C5E9" w:rsidR="00384DBF" w:rsidDel="00B07138" w:rsidRDefault="00384DBF" w:rsidP="00384DBF">
      <w:pPr>
        <w:pStyle w:val="B1"/>
        <w:rPr>
          <w:del w:id="376" w:author="Ericsson r03" w:date="2022-02-16T11:29:00Z"/>
          <w:rFonts w:eastAsia="等线"/>
        </w:rPr>
      </w:pPr>
      <w:del w:id="377" w:author="Ericsson r03" w:date="2022-02-16T11:29:00Z">
        <w:r w:rsidDel="00B07138">
          <w:rPr>
            <w:rFonts w:eastAsia="等线"/>
          </w:rPr>
          <w:delText>3.</w:delText>
        </w:r>
        <w:r w:rsidDel="00B07138">
          <w:rPr>
            <w:rFonts w:eastAsia="等线"/>
          </w:rPr>
          <w:tab/>
          <w:delText xml:space="preserve">The MB-SMF sends </w:delText>
        </w:r>
        <w:r w:rsidDel="00B07138">
          <w:rPr>
            <w:lang w:val="en-US"/>
          </w:rPr>
          <w:delText>Nmbsmf_MBSSsession_ContextStatusNotify</w:delText>
        </w:r>
        <w:r w:rsidDel="00B07138">
          <w:rPr>
            <w:rFonts w:eastAsia="等线"/>
          </w:rPr>
          <w:delText xml:space="preserve"> request (</w:delText>
        </w:r>
        <w:r w:rsidDel="00B07138">
          <w:rPr>
            <w:lang w:val="en-US"/>
          </w:rPr>
          <w:delText>MBS session ID</w:delText>
        </w:r>
        <w:r w:rsidDel="00B07138">
          <w:rPr>
            <w:rFonts w:eastAsia="等线"/>
          </w:rPr>
          <w:delText>) to the SMFs.</w:delText>
        </w:r>
      </w:del>
    </w:p>
    <w:p w14:paraId="3B9E9E0A" w14:textId="7F89126B" w:rsidR="00384DBF" w:rsidDel="00B07138" w:rsidRDefault="00384DBF" w:rsidP="00384DBF">
      <w:pPr>
        <w:pStyle w:val="B2"/>
        <w:rPr>
          <w:del w:id="378" w:author="Ericsson r03" w:date="2022-02-16T11:29:00Z"/>
          <w:rFonts w:eastAsiaTheme="minorEastAsia"/>
        </w:rPr>
      </w:pPr>
      <w:del w:id="379" w:author="Ericsson r03" w:date="2022-02-16T11:29:00Z">
        <w:r w:rsidDel="00B07138">
          <w:tab/>
          <w:delText>Based on the received MBS session ID, the SMF sets the indicated multicast MBS session state to "Inactive" state.</w:delText>
        </w:r>
      </w:del>
    </w:p>
    <w:p w14:paraId="4F21B3DB" w14:textId="0A95E013" w:rsidR="00384DBF" w:rsidDel="00B07138" w:rsidRDefault="00384DBF" w:rsidP="00384DBF">
      <w:pPr>
        <w:pStyle w:val="B2"/>
        <w:rPr>
          <w:del w:id="380" w:author="Ericsson r03" w:date="2022-02-16T11:29:00Z"/>
          <w:lang w:val="en-US" w:eastAsia="zh-CN"/>
        </w:rPr>
      </w:pPr>
      <w:del w:id="381" w:author="Ericsson r03" w:date="2022-02-16T11:29:00Z">
        <w:r w:rsidDel="00B07138">
          <w:rPr>
            <w:rFonts w:hint="eastAsia"/>
            <w:lang w:val="en-US" w:eastAsia="zh-CN"/>
          </w:rPr>
          <w:delText>‐</w:delText>
        </w:r>
        <w:r w:rsidDel="00B07138">
          <w:rPr>
            <w:lang w:val="en-US" w:eastAsia="zh-CN"/>
          </w:rPr>
          <w:tab/>
          <w:delText>If the SMF finds out there are UE(s) that joined the indicated multicast MBS session and use 5GC Individual MBS traffic delivery, step 4 is performed for those UE(s).</w:delText>
        </w:r>
      </w:del>
    </w:p>
    <w:p w14:paraId="5AFDCAAC" w14:textId="77DDEBF6" w:rsidR="00384DBF" w:rsidDel="00B07138" w:rsidRDefault="00384DBF" w:rsidP="00384DBF">
      <w:pPr>
        <w:pStyle w:val="B2"/>
        <w:rPr>
          <w:del w:id="382" w:author="Ericsson r03" w:date="2022-02-16T11:29:00Z"/>
          <w:lang w:val="en-US" w:eastAsia="zh-CN"/>
        </w:rPr>
      </w:pPr>
      <w:del w:id="383" w:author="Ericsson r03" w:date="2022-02-16T11:29:00Z">
        <w:r w:rsidDel="00B07138">
          <w:rPr>
            <w:rFonts w:hint="eastAsia"/>
            <w:lang w:val="en-US" w:eastAsia="zh-CN"/>
          </w:rPr>
          <w:delText>‐</w:delText>
        </w:r>
        <w:r w:rsidDel="00B07138">
          <w:rPr>
            <w:lang w:val="en-US" w:eastAsia="zh-CN"/>
          </w:rPr>
          <w:tab/>
          <w:delText>If SMF find there are no UE(s) that joined the indicated MBS session and use 5GC Individual MBS traffic delivery, no further operation for SMF is required.</w:delText>
        </w:r>
      </w:del>
    </w:p>
    <w:p w14:paraId="55551AD3" w14:textId="2DE62A27" w:rsidR="00384DBF" w:rsidDel="00B07138" w:rsidRDefault="00384DBF" w:rsidP="00384DBF">
      <w:pPr>
        <w:pStyle w:val="B1"/>
        <w:rPr>
          <w:del w:id="384" w:author="Ericsson r03" w:date="2022-02-16T11:29:00Z"/>
          <w:lang w:val="en-US" w:eastAsia="zh-CN"/>
        </w:rPr>
      </w:pPr>
      <w:del w:id="385" w:author="Ericsson r03" w:date="2022-02-16T11:29:00Z">
        <w:r w:rsidDel="00B07138">
          <w:rPr>
            <w:lang w:val="en-US" w:eastAsia="zh-CN"/>
          </w:rPr>
          <w:delText>4.</w:delText>
        </w:r>
        <w:r w:rsidDel="00B07138">
          <w:rPr>
            <w:lang w:val="en-US" w:eastAsia="zh-CN"/>
          </w:rPr>
          <w:tab/>
          <w:delText>[Conditional] For those UE(s) that the 5GC individual delivery is used, step 3b and steps 4-8 in clause 4.3.3.2 of TS 23.502 [6] are performed to remove the associated QoS flow(s) related to the multicast MBS session.</w:delText>
        </w:r>
      </w:del>
    </w:p>
    <w:p w14:paraId="3CF2F189" w14:textId="4AA80E95" w:rsidR="00384DBF" w:rsidDel="00B07138" w:rsidRDefault="00384DBF" w:rsidP="00384DBF">
      <w:pPr>
        <w:pStyle w:val="NO"/>
        <w:rPr>
          <w:del w:id="386" w:author="Ericsson r03" w:date="2022-02-16T11:29:00Z"/>
          <w:lang w:val="en-US" w:eastAsia="zh-CN"/>
        </w:rPr>
      </w:pPr>
      <w:del w:id="387" w:author="Ericsson r03" w:date="2022-02-16T11:29:00Z">
        <w:r w:rsidDel="00B07138">
          <w:rPr>
            <w:lang w:val="en-US" w:eastAsia="zh-CN"/>
          </w:rPr>
          <w:delText>NOTE 1:</w:delText>
        </w:r>
        <w:r w:rsidDel="00B07138">
          <w:rPr>
            <w:lang w:val="en-US" w:eastAsia="zh-CN"/>
          </w:rPr>
          <w:tab/>
          <w:delText>Whether the associated QoS Flow(s) are removed from UE, NG-RAN, or only resource in NG-RAN is removed is up to implementation.</w:delText>
        </w:r>
      </w:del>
    </w:p>
    <w:p w14:paraId="4F28E94A" w14:textId="7E410B76" w:rsidR="00384DBF" w:rsidDel="00B07138" w:rsidRDefault="00384DBF" w:rsidP="00384DBF">
      <w:pPr>
        <w:pStyle w:val="B1"/>
        <w:rPr>
          <w:del w:id="388" w:author="Ericsson r03" w:date="2022-02-16T11:29:00Z"/>
          <w:lang w:eastAsia="zh-CN"/>
        </w:rPr>
      </w:pPr>
      <w:del w:id="389" w:author="Ericsson r03" w:date="2022-02-16T11:29:00Z">
        <w:r w:rsidDel="00B07138">
          <w:rPr>
            <w:lang w:eastAsia="zh-CN"/>
          </w:rPr>
          <w:delText>5.</w:delText>
        </w:r>
        <w:r w:rsidDel="00B07138">
          <w:rPr>
            <w:lang w:eastAsia="zh-CN"/>
          </w:rPr>
          <w:tab/>
          <w:delText xml:space="preserve">If the MB-SMF finds out there are shared tunnel established over N3mb interface, the MB-SMF sends Namf_MBSCommunication_N2MessageTransfer Request (TMGI, N2 </w:delText>
        </w:r>
      </w:del>
      <w:ins w:id="390" w:author="Huawei User" w:date="2022-01-27T14:46:00Z">
        <w:del w:id="391" w:author="Ericsson r03" w:date="2022-02-16T11:29:00Z">
          <w:r w:rsidDel="00B07138">
            <w:rPr>
              <w:lang w:eastAsia="zh-CN"/>
            </w:rPr>
            <w:delText>MB-</w:delText>
          </w:r>
        </w:del>
      </w:ins>
      <w:del w:id="392" w:author="Ericsson r03" w:date="2022-02-16T11:29:00Z">
        <w:r w:rsidDel="00B07138">
          <w:rPr>
            <w:lang w:eastAsia="zh-CN"/>
          </w:rPr>
          <w:delText>SM information (Deactivation, TMGI)) to the AMFs.</w:delText>
        </w:r>
      </w:del>
    </w:p>
    <w:p w14:paraId="6F8A9186" w14:textId="3640C7C1" w:rsidR="00384DBF" w:rsidDel="00B07138" w:rsidRDefault="00384DBF" w:rsidP="00384DBF">
      <w:pPr>
        <w:pStyle w:val="B1"/>
        <w:rPr>
          <w:del w:id="393" w:author="Ericsson r03" w:date="2022-02-16T11:29:00Z"/>
          <w:lang w:eastAsia="zh-CN"/>
        </w:rPr>
      </w:pPr>
      <w:del w:id="394" w:author="Ericsson r03" w:date="2022-02-16T11:29:00Z">
        <w:r w:rsidDel="00B07138">
          <w:rPr>
            <w:lang w:eastAsia="zh-CN"/>
          </w:rPr>
          <w:delText>6.</w:delText>
        </w:r>
        <w:r w:rsidDel="00B07138">
          <w:rPr>
            <w:lang w:eastAsia="zh-CN"/>
          </w:rPr>
          <w:tab/>
          <w:delText xml:space="preserve">The AMF sends NGAP deactivation request message (N2 </w:delText>
        </w:r>
      </w:del>
      <w:ins w:id="395" w:author="Huawei User" w:date="2022-01-27T14:46:00Z">
        <w:del w:id="396" w:author="Ericsson r03" w:date="2022-02-16T11:29:00Z">
          <w:r w:rsidDel="00B07138">
            <w:rPr>
              <w:lang w:eastAsia="zh-CN"/>
            </w:rPr>
            <w:delText>MB-</w:delText>
          </w:r>
        </w:del>
      </w:ins>
      <w:del w:id="397" w:author="Ericsson r03" w:date="2022-02-16T11:29:00Z">
        <w:r w:rsidDel="00B07138">
          <w:rPr>
            <w:lang w:eastAsia="zh-CN"/>
          </w:rPr>
          <w:delText>SM information ()) to the NG-RAN nodes.</w:delText>
        </w:r>
      </w:del>
    </w:p>
    <w:p w14:paraId="31FDB31F" w14:textId="102CC048" w:rsidR="00384DBF" w:rsidDel="00B07138" w:rsidRDefault="00384DBF" w:rsidP="00384DBF">
      <w:pPr>
        <w:pStyle w:val="B1"/>
        <w:rPr>
          <w:del w:id="398" w:author="Ericsson r03" w:date="2022-02-16T11:29:00Z"/>
          <w:lang w:eastAsia="zh-CN"/>
        </w:rPr>
      </w:pPr>
      <w:del w:id="399" w:author="Ericsson r03" w:date="2022-02-16T11:29:00Z">
        <w:r w:rsidDel="00B07138">
          <w:rPr>
            <w:lang w:eastAsia="zh-CN"/>
          </w:rPr>
          <w:delText>7.</w:delText>
        </w:r>
        <w:r w:rsidDel="00B07138">
          <w:rPr>
            <w:lang w:eastAsia="zh-CN"/>
          </w:rPr>
          <w:tab/>
          <w:delText>The NG-RAN node keeps the multicast MBS session context and N3mb shared tunnel for the multicast MBS session.</w:delText>
        </w:r>
      </w:del>
    </w:p>
    <w:p w14:paraId="6CCD8666" w14:textId="536249D4" w:rsidR="00384DBF" w:rsidDel="00B07138" w:rsidRDefault="00384DBF" w:rsidP="00384DBF">
      <w:pPr>
        <w:pStyle w:val="B1"/>
        <w:rPr>
          <w:del w:id="400" w:author="Ericsson r03" w:date="2022-02-16T11:29:00Z"/>
          <w:lang w:eastAsia="zh-CN"/>
        </w:rPr>
      </w:pPr>
      <w:del w:id="401" w:author="Ericsson r03" w:date="2022-02-16T11:29:00Z">
        <w:r w:rsidDel="00B07138">
          <w:rPr>
            <w:lang w:eastAsia="zh-CN"/>
          </w:rPr>
          <w:tab/>
          <w:delText>If the MBS session context indicates no UE for the multicast MBS session (e.g., due to UE becomes CM-IDLE state), the NG-RAN triggers release of the shared delivery as described in clause 7.2.2.4.</w:delText>
        </w:r>
      </w:del>
    </w:p>
    <w:p w14:paraId="23A9E49A" w14:textId="1CBE6E01" w:rsidR="00384DBF" w:rsidDel="00B07138" w:rsidRDefault="00384DBF" w:rsidP="00384DBF">
      <w:pPr>
        <w:pStyle w:val="B1"/>
        <w:rPr>
          <w:del w:id="402" w:author="Ericsson r03" w:date="2022-02-16T11:29:00Z"/>
          <w:lang w:eastAsia="zh-CN"/>
        </w:rPr>
      </w:pPr>
      <w:del w:id="403" w:author="Ericsson r03" w:date="2022-02-16T11:29:00Z">
        <w:r w:rsidDel="00B07138">
          <w:rPr>
            <w:lang w:eastAsia="zh-CN"/>
          </w:rPr>
          <w:delText>8.</w:delText>
        </w:r>
        <w:r w:rsidDel="00B07138">
          <w:rPr>
            <w:lang w:eastAsia="zh-CN"/>
          </w:rPr>
          <w:tab/>
          <w:delText>NG-RAN acknowledges the NGAP deactivation Response message.</w:delText>
        </w:r>
      </w:del>
    </w:p>
    <w:p w14:paraId="47B3B100" w14:textId="6D0569AF" w:rsidR="00384DBF" w:rsidDel="00B07138" w:rsidRDefault="00384DBF" w:rsidP="00384DBF">
      <w:pPr>
        <w:pStyle w:val="B1"/>
        <w:rPr>
          <w:del w:id="404" w:author="Ericsson r03" w:date="2022-02-16T11:29:00Z"/>
          <w:lang w:eastAsia="zh-CN"/>
        </w:rPr>
      </w:pPr>
      <w:del w:id="405" w:author="Ericsson r03" w:date="2022-02-16T11:29:00Z">
        <w:r w:rsidDel="00B07138">
          <w:rPr>
            <w:lang w:eastAsia="zh-CN"/>
          </w:rPr>
          <w:delText>9.</w:delText>
        </w:r>
        <w:r w:rsidDel="00B07138">
          <w:rPr>
            <w:lang w:eastAsia="zh-CN"/>
          </w:rPr>
          <w:tab/>
          <w:delText>The AMF invokes Namf_MBSCommunication_N2MessageTransfer Response to acknowledge the service for MB-SMF.</w:delText>
        </w:r>
      </w:del>
    </w:p>
    <w:p w14:paraId="539A2AA9" w14:textId="39572D75" w:rsidR="00384DBF" w:rsidDel="00B07138" w:rsidRDefault="00384DBF" w:rsidP="00384DBF">
      <w:pPr>
        <w:rPr>
          <w:del w:id="406" w:author="Ericsson r03" w:date="2022-02-16T11:29:00Z"/>
          <w:lang w:eastAsia="zh-CN"/>
        </w:rPr>
      </w:pPr>
      <w:del w:id="407" w:author="Ericsson r03" w:date="2022-02-16T11:29:00Z">
        <w:r w:rsidDel="00B07138">
          <w:rPr>
            <w:lang w:eastAsia="zh-CN"/>
          </w:rPr>
          <w:delText>When the MBS session is in "Inactive" state and handover procedure is triggered, it is defined in clause 7.2.3.6.</w:delText>
        </w:r>
      </w:del>
    </w:p>
    <w:p w14:paraId="5C63712E" w14:textId="6A210933" w:rsidR="00384DBF" w:rsidDel="00B07138" w:rsidRDefault="00384DBF" w:rsidP="00384DBF">
      <w:pPr>
        <w:pStyle w:val="NO"/>
        <w:rPr>
          <w:del w:id="408" w:author="Ericsson r03" w:date="2022-02-16T11:29:00Z"/>
          <w:lang w:val="en-US" w:eastAsia="zh-CN"/>
        </w:rPr>
      </w:pPr>
      <w:del w:id="409" w:author="Ericsson r03" w:date="2022-02-16T11:29:00Z">
        <w:r w:rsidDel="00B07138">
          <w:rPr>
            <w:lang w:val="en-US" w:eastAsia="zh-CN"/>
          </w:rPr>
          <w:delText>NOTE 2:</w:delText>
        </w:r>
        <w:r w:rsidDel="00B07138">
          <w:rPr>
            <w:lang w:val="en-US" w:eastAsia="zh-CN"/>
          </w:rPr>
          <w:tab/>
          <w:delText>There is no explicit "deactivation" indication to the UE, how the UE is changed to IDLE state is defined in TS 38.300 [9].</w:delText>
        </w:r>
      </w:del>
    </w:p>
    <w:p w14:paraId="25F0F024" w14:textId="0DF4D7C1" w:rsidR="00384DBF" w:rsidRPr="00A86EF6" w:rsidDel="00B07138"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410" w:author="Ericsson r03" w:date="2022-02-16T11:29:00Z"/>
          <w:rFonts w:ascii="Arial" w:hAnsi="Arial" w:cs="Arial"/>
          <w:color w:val="FF0000"/>
          <w:sz w:val="28"/>
          <w:szCs w:val="28"/>
          <w:lang w:val="en-US"/>
        </w:rPr>
      </w:pPr>
      <w:del w:id="411"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490999BD" w14:textId="399985B3" w:rsidR="00384DBF" w:rsidDel="00B07138" w:rsidRDefault="00384DBF" w:rsidP="00384DBF">
      <w:pPr>
        <w:pStyle w:val="Heading3"/>
        <w:rPr>
          <w:del w:id="412" w:author="Ericsson r03" w:date="2022-02-16T11:29:00Z"/>
        </w:rPr>
      </w:pPr>
      <w:bookmarkStart w:id="413" w:name="_Toc91140522"/>
      <w:del w:id="414" w:author="Ericsson r03" w:date="2022-02-16T11:29:00Z">
        <w:r w:rsidDel="00B07138">
          <w:delText>7.2.6</w:delText>
        </w:r>
        <w:r w:rsidDel="00B07138">
          <w:tab/>
          <w:delText>Multicast session update procedure</w:delText>
        </w:r>
        <w:bookmarkEnd w:id="413"/>
      </w:del>
    </w:p>
    <w:p w14:paraId="105BCCBE" w14:textId="3CE81318" w:rsidR="00384DBF" w:rsidDel="00B07138" w:rsidRDefault="00384DBF" w:rsidP="00384DBF">
      <w:pPr>
        <w:rPr>
          <w:del w:id="415" w:author="Ericsson r03" w:date="2022-02-16T11:29:00Z"/>
          <w:rFonts w:eastAsia="等线"/>
        </w:rPr>
      </w:pPr>
      <w:del w:id="416" w:author="Ericsson r03" w:date="2022-02-16T11:29:00Z">
        <w:r w:rsidDel="00B07138">
          <w:rPr>
            <w:rFonts w:eastAsia="等线"/>
          </w:rPr>
          <w:delText>Multicast MBS session update procedure is invoked by the AF to update the service requirement (result in multicast QoS parameters update and/or multicast QoS flow addition/removal) and/or MBS Service Area for an ongoing multicast session. For the interaction between AF and MB-SMF, see clause 7.1.1.6 and 7.1.1.7</w:delText>
        </w:r>
        <w:r w:rsidDel="00B07138">
          <w:rPr>
            <w:rFonts w:eastAsia="等线"/>
            <w:lang w:val="en-US"/>
          </w:rPr>
          <w:delText>.</w:delText>
        </w:r>
      </w:del>
    </w:p>
    <w:p w14:paraId="2CCA60C7" w14:textId="228CFCAC" w:rsidR="00384DBF" w:rsidDel="00B07138" w:rsidRDefault="00384DBF" w:rsidP="00384DBF">
      <w:pPr>
        <w:pStyle w:val="TH"/>
        <w:rPr>
          <w:del w:id="417" w:author="Ericsson r03" w:date="2022-02-16T11:29:00Z"/>
          <w:rFonts w:eastAsiaTheme="minorEastAsia"/>
        </w:rPr>
      </w:pPr>
      <w:del w:id="418" w:author="Ericsson r03" w:date="2022-02-16T11:29:00Z">
        <w:r w:rsidDel="00B07138">
          <w:rPr>
            <w:rFonts w:eastAsiaTheme="minorEastAsia"/>
          </w:rPr>
          <w:object w:dxaOrig="9180" w:dyaOrig="6540" w14:anchorId="0321F6E6">
            <v:shape id="_x0000_i1116" type="#_x0000_t75" style="width:459pt;height:326.5pt" o:ole="">
              <v:imagedata r:id="rId30" o:title=""/>
            </v:shape>
            <o:OLEObject Type="Embed" ProgID="Visio.Drawing.15" ShapeID="_x0000_i1116" DrawAspect="Content" ObjectID="_1706517052" r:id="rId31"/>
          </w:object>
        </w:r>
      </w:del>
    </w:p>
    <w:p w14:paraId="6AEF7E45" w14:textId="63F9053D" w:rsidR="00384DBF" w:rsidDel="00B07138" w:rsidRDefault="00384DBF" w:rsidP="00384DBF">
      <w:pPr>
        <w:pStyle w:val="TF"/>
        <w:rPr>
          <w:del w:id="419" w:author="Ericsson r03" w:date="2022-02-16T11:29:00Z"/>
          <w:lang w:val="en-US"/>
        </w:rPr>
      </w:pPr>
      <w:del w:id="420" w:author="Ericsson r03" w:date="2022-02-16T11:29:00Z">
        <w:r w:rsidDel="00B07138">
          <w:delText xml:space="preserve">Figure </w:delText>
        </w:r>
        <w:r w:rsidDel="00B07138">
          <w:rPr>
            <w:lang w:eastAsia="zh-CN"/>
          </w:rPr>
          <w:delText>7.2.</w:delText>
        </w:r>
        <w:r w:rsidDel="00B07138">
          <w:rPr>
            <w:lang w:val="en-US" w:eastAsia="zh-CN"/>
          </w:rPr>
          <w:delText>6</w:delText>
        </w:r>
        <w:r w:rsidDel="00B07138">
          <w:rPr>
            <w:lang w:val="en-US"/>
          </w:rPr>
          <w:delText>-1</w:delText>
        </w:r>
        <w:r w:rsidDel="00B07138">
          <w:delText>: Multicast MBS Session update procedure</w:delText>
        </w:r>
        <w:r w:rsidDel="00B07138">
          <w:rPr>
            <w:lang w:val="en-US"/>
          </w:rPr>
          <w:delText>.</w:delText>
        </w:r>
      </w:del>
    </w:p>
    <w:p w14:paraId="00CBFDF4" w14:textId="4D046A58" w:rsidR="00384DBF" w:rsidDel="00B07138" w:rsidRDefault="00384DBF" w:rsidP="00384DBF">
      <w:pPr>
        <w:pStyle w:val="B1"/>
        <w:rPr>
          <w:del w:id="421" w:author="Ericsson r03" w:date="2022-02-16T11:29:00Z"/>
        </w:rPr>
      </w:pPr>
      <w:del w:id="422" w:author="Ericsson r03" w:date="2022-02-16T11:29:00Z">
        <w:r w:rsidDel="00B07138">
          <w:delText>1.</w:delText>
        </w:r>
        <w:r w:rsidDel="00B07138">
          <w:tab/>
          <w:delText>This procedure is triggered by the MB-SMF receiving the updated service requirement and/or MBS Service Area for a multicast MBS Session, see clauses 7.1.1.6 and 7.1.1.7.</w:delText>
        </w:r>
      </w:del>
    </w:p>
    <w:p w14:paraId="2CDA27DF" w14:textId="570BB91D" w:rsidR="00384DBF" w:rsidDel="00B07138" w:rsidRDefault="00384DBF" w:rsidP="00384DBF">
      <w:pPr>
        <w:pStyle w:val="B1"/>
        <w:rPr>
          <w:del w:id="423" w:author="Ericsson r03" w:date="2022-02-16T11:29:00Z"/>
        </w:rPr>
      </w:pPr>
      <w:del w:id="424" w:author="Ericsson r03" w:date="2022-02-16T11:29:00Z">
        <w:r w:rsidDel="00B07138">
          <w:delText>2.</w:delText>
        </w:r>
        <w:r w:rsidDel="00B07138">
          <w:tab/>
          <w:delText>The AF providing the updated service area may also inform UEs at application level about the new service area via a service announcement.</w:delText>
        </w:r>
      </w:del>
    </w:p>
    <w:p w14:paraId="483872A0" w14:textId="5191CCBA" w:rsidR="00384DBF" w:rsidDel="00B07138" w:rsidRDefault="00384DBF" w:rsidP="00384DBF">
      <w:pPr>
        <w:pStyle w:val="B1"/>
        <w:rPr>
          <w:del w:id="425" w:author="Ericsson r03" w:date="2022-02-16T11:29:00Z"/>
        </w:rPr>
      </w:pPr>
      <w:del w:id="426" w:author="Ericsson r03" w:date="2022-02-16T11:29:00Z">
        <w:r w:rsidDel="00B07138">
          <w:delText>NOTE 1:</w:delText>
        </w:r>
        <w:r w:rsidDel="00B07138">
          <w:tab/>
          <w:delText>If a UE is located in a cell which was previously outside the service area and is now inside the updated service area, the UE can join the multicast service as specified in clause 7.2.1.3.</w:delText>
        </w:r>
      </w:del>
    </w:p>
    <w:p w14:paraId="38923696" w14:textId="65C6A215" w:rsidR="00384DBF" w:rsidDel="00B07138" w:rsidRDefault="00384DBF" w:rsidP="00384DBF">
      <w:pPr>
        <w:pStyle w:val="B1"/>
        <w:rPr>
          <w:del w:id="427" w:author="Ericsson r03" w:date="2022-02-16T11:29:00Z"/>
        </w:rPr>
      </w:pPr>
      <w:del w:id="428" w:author="Ericsson r03" w:date="2022-02-16T11:29:00Z">
        <w:r w:rsidDel="00B07138">
          <w:tab/>
          <w:delText>For QoS updates steps 3 to 7 are performed.</w:delText>
        </w:r>
      </w:del>
    </w:p>
    <w:p w14:paraId="5C44DB2D" w14:textId="420EC070" w:rsidR="00384DBF" w:rsidDel="00B07138" w:rsidRDefault="00384DBF" w:rsidP="00384DBF">
      <w:pPr>
        <w:pStyle w:val="B1"/>
        <w:rPr>
          <w:del w:id="429" w:author="Ericsson r03" w:date="2022-02-16T11:29:00Z"/>
        </w:rPr>
      </w:pPr>
      <w:del w:id="430" w:author="Ericsson r03" w:date="2022-02-16T11:29:00Z">
        <w:r w:rsidDel="00B07138">
          <w:tab/>
          <w:delText>For MBS Service Area update steps 3 to 7 may be performed to allow NG-RAN to terminate data transmission in the area which is no longer in the MBS Service Area.</w:delText>
        </w:r>
      </w:del>
    </w:p>
    <w:p w14:paraId="58994083" w14:textId="06D7D3A9" w:rsidR="00384DBF" w:rsidDel="00B07138" w:rsidRDefault="00384DBF" w:rsidP="00384DBF">
      <w:pPr>
        <w:pStyle w:val="B1"/>
        <w:rPr>
          <w:del w:id="431" w:author="Ericsson r03" w:date="2022-02-16T11:29:00Z"/>
        </w:rPr>
      </w:pPr>
      <w:del w:id="432" w:author="Ericsson r03" w:date="2022-02-16T11:29:00Z">
        <w:r w:rsidDel="00B07138">
          <w:delText>3.</w:delText>
        </w:r>
        <w:r w:rsidDel="00B07138">
          <w:tab/>
          <w:delText xml:space="preserve">The MB-SMF invokes Namf_MBSCommunication_N2MessageTransfer service operation (MBS Session ID, [Area Session ID], N2 </w:delText>
        </w:r>
      </w:del>
      <w:ins w:id="433" w:author="Huawei User" w:date="2022-01-27T14:47:00Z">
        <w:del w:id="434" w:author="Ericsson r03" w:date="2022-02-16T11:29:00Z">
          <w:r w:rsidDel="00B07138">
            <w:delText>MB-</w:delText>
          </w:r>
        </w:del>
      </w:ins>
      <w:del w:id="435" w:author="Ericsson r03" w:date="2022-02-16T11:29:00Z">
        <w:r w:rsidDel="00B07138">
          <w:delText>SM message container (TMGI, [QoS profile(s) for multicast MBS session], [MBS Service Area], [Area Session Id])) to the AMF(s).</w:delText>
        </w:r>
      </w:del>
    </w:p>
    <w:p w14:paraId="0A4CC267" w14:textId="1A5ADB2B" w:rsidR="00384DBF" w:rsidDel="00B07138" w:rsidRDefault="00384DBF" w:rsidP="00384DBF">
      <w:pPr>
        <w:pStyle w:val="B1"/>
        <w:rPr>
          <w:del w:id="436" w:author="Ericsson r03" w:date="2022-02-16T11:29:00Z"/>
        </w:rPr>
      </w:pPr>
      <w:del w:id="437" w:author="Ericsson r03" w:date="2022-02-16T11:29:00Z">
        <w:r w:rsidDel="00B07138">
          <w:delText>4.</w:delText>
        </w:r>
        <w:r w:rsidDel="00B07138">
          <w:tab/>
          <w:delText xml:space="preserve">The involved AMF sends N2 MBS session request (N2 </w:delText>
        </w:r>
      </w:del>
      <w:ins w:id="438" w:author="Huawei User" w:date="2022-01-27T14:47:00Z">
        <w:del w:id="439" w:author="Ericsson r03" w:date="2022-02-16T11:29:00Z">
          <w:r w:rsidDel="00B07138">
            <w:delText>MB-</w:delText>
          </w:r>
        </w:del>
      </w:ins>
      <w:del w:id="440" w:author="Ericsson r03" w:date="2022-02-16T11:29:00Z">
        <w:r w:rsidDel="00B07138">
          <w:delText>SM message container) to NG-RAN nodes handling the multicast MBS session and possible Area Session ID based on the RAN node IDs stored in the AMF for the MBS session.</w:delText>
        </w:r>
      </w:del>
    </w:p>
    <w:p w14:paraId="3DCA909B" w14:textId="46E7CC5E" w:rsidR="00384DBF" w:rsidDel="00B07138" w:rsidRDefault="00384DBF" w:rsidP="00384DBF">
      <w:pPr>
        <w:pStyle w:val="B1"/>
        <w:rPr>
          <w:del w:id="441" w:author="Ericsson r03" w:date="2022-02-16T11:29:00Z"/>
        </w:rPr>
      </w:pPr>
      <w:del w:id="442" w:author="Ericsson r03" w:date="2022-02-16T11:29:00Z">
        <w:r w:rsidDel="00B07138">
          <w:delText>5.</w:delText>
        </w:r>
        <w:r w:rsidDel="00B07138">
          <w:tab/>
          <w:delTex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delText>
        </w:r>
      </w:del>
    </w:p>
    <w:p w14:paraId="1F1A6413" w14:textId="371ABFDF" w:rsidR="00384DBF" w:rsidDel="00B07138" w:rsidRDefault="00384DBF" w:rsidP="00384DBF">
      <w:pPr>
        <w:pStyle w:val="B1"/>
        <w:rPr>
          <w:del w:id="443" w:author="Ericsson r03" w:date="2022-02-16T11:29:00Z"/>
        </w:rPr>
      </w:pPr>
      <w:del w:id="444" w:author="Ericsson r03" w:date="2022-02-16T11:29:00Z">
        <w:r w:rsidDel="00B07138">
          <w:tab/>
          <w:delTex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delText>
        </w:r>
      </w:del>
    </w:p>
    <w:p w14:paraId="527DF79B" w14:textId="5C033448" w:rsidR="00384DBF" w:rsidDel="00B07138" w:rsidRDefault="00384DBF" w:rsidP="00384DBF">
      <w:pPr>
        <w:pStyle w:val="B1"/>
        <w:rPr>
          <w:del w:id="445" w:author="Ericsson r03" w:date="2022-02-16T11:29:00Z"/>
        </w:rPr>
      </w:pPr>
      <w:del w:id="446" w:author="Ericsson r03" w:date="2022-02-16T11:29:00Z">
        <w:r w:rsidDel="00B07138">
          <w:delText>6.</w:delText>
        </w:r>
        <w:r w:rsidDel="00B07138">
          <w:tab/>
          <w:delText>The NG-RAN node(s) acknowledges N2 MBS session request by sending an N2 MBS session Response message to the AMF.</w:delText>
        </w:r>
      </w:del>
    </w:p>
    <w:p w14:paraId="4590D2D2" w14:textId="64C44A40" w:rsidR="00384DBF" w:rsidDel="00B07138" w:rsidRDefault="00384DBF" w:rsidP="00384DBF">
      <w:pPr>
        <w:pStyle w:val="B1"/>
        <w:rPr>
          <w:del w:id="447" w:author="Ericsson r03" w:date="2022-02-16T11:29:00Z"/>
        </w:rPr>
      </w:pPr>
      <w:del w:id="448" w:author="Ericsson r03" w:date="2022-02-16T11:29:00Z">
        <w:r w:rsidDel="00B07138">
          <w:delText>7.</w:delText>
        </w:r>
        <w:r w:rsidDel="00B07138">
          <w:tab/>
          <w:delText>The AMF invokes the Nmbsmf_MBSSession_ContextUpdate () to the MB-SMF.</w:delText>
        </w:r>
      </w:del>
    </w:p>
    <w:p w14:paraId="5FF49023" w14:textId="6B855C1A" w:rsidR="00384DBF" w:rsidDel="00B07138" w:rsidRDefault="00384DBF" w:rsidP="00384DBF">
      <w:pPr>
        <w:pStyle w:val="B1"/>
        <w:rPr>
          <w:del w:id="449" w:author="Ericsson r03" w:date="2022-02-16T11:29:00Z"/>
        </w:rPr>
      </w:pPr>
      <w:del w:id="450" w:author="Ericsson r03" w:date="2022-02-16T11:29:00Z">
        <w:r w:rsidDel="00B07138">
          <w:delText>8.</w:delText>
        </w:r>
        <w:r w:rsidDel="00B07138">
          <w:tab/>
          <w:delText>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delText>
        </w:r>
      </w:del>
    </w:p>
    <w:p w14:paraId="444A845A" w14:textId="59E9ACC1" w:rsidR="00384DBF" w:rsidDel="00B07138" w:rsidRDefault="00384DBF" w:rsidP="00384DBF">
      <w:pPr>
        <w:pStyle w:val="B1"/>
        <w:rPr>
          <w:del w:id="451" w:author="Ericsson r03" w:date="2022-02-16T11:29:00Z"/>
        </w:rPr>
      </w:pPr>
      <w:del w:id="452" w:author="Ericsson r03" w:date="2022-02-16T11:29:00Z">
        <w:r w:rsidDel="00B07138">
          <w:delText>9.</w:delText>
        </w:r>
        <w:r w:rsidDel="00B07138">
          <w:tab/>
          <w:delText>The SMF determines the affected UEs it serves based on the multicast MBS Session ID and Area Session ID (if provided) received in the step 8.</w:delText>
        </w:r>
      </w:del>
    </w:p>
    <w:p w14:paraId="79C45146" w14:textId="1E0CF3EF" w:rsidR="00384DBF" w:rsidDel="00B07138" w:rsidRDefault="00384DBF" w:rsidP="00384DBF">
      <w:pPr>
        <w:rPr>
          <w:del w:id="453" w:author="Ericsson r03" w:date="2022-02-16T11:29:00Z"/>
        </w:rPr>
      </w:pPr>
      <w:del w:id="454" w:author="Ericsson r03" w:date="2022-02-16T11:29:00Z">
        <w:r w:rsidDel="00B07138">
          <w:delText>The subsequent steps 10 to 12 are executed for each affected UE. For QoS updates, steps 10 and 11 are skipped.</w:delText>
        </w:r>
      </w:del>
    </w:p>
    <w:p w14:paraId="7B6EEFCC" w14:textId="180F2F4E" w:rsidR="00384DBF" w:rsidDel="00B07138" w:rsidRDefault="00384DBF" w:rsidP="00384DBF">
      <w:pPr>
        <w:pStyle w:val="B1"/>
        <w:rPr>
          <w:del w:id="455" w:author="Ericsson r03" w:date="2022-02-16T11:29:00Z"/>
        </w:rPr>
      </w:pPr>
      <w:del w:id="456" w:author="Ericsson r03" w:date="2022-02-16T11:29:00Z">
        <w:r w:rsidDel="00B07138">
          <w:delText>10.</w:delText>
        </w:r>
        <w:r w:rsidDel="00B07138">
          <w:tab/>
          <w:delText>[Conditional] For an MBS Service Area update, if the SMF previously subscribed at the AMF to notifications about the UE moving in or out of a subscribed "Area Of Interest", the SMF updates the subscription with the new MBS Service Area as area of interest.</w:delText>
        </w:r>
      </w:del>
    </w:p>
    <w:p w14:paraId="69F27199" w14:textId="6C5179DF" w:rsidR="00384DBF" w:rsidDel="00B07138" w:rsidRDefault="00384DBF" w:rsidP="00384DBF">
      <w:pPr>
        <w:pStyle w:val="B1"/>
        <w:rPr>
          <w:del w:id="457" w:author="Ericsson r03" w:date="2022-02-16T11:29:00Z"/>
        </w:rPr>
      </w:pPr>
      <w:del w:id="458" w:author="Ericsson r03" w:date="2022-02-16T11:29:00Z">
        <w:r w:rsidDel="00B07138">
          <w:delText>11.</w:delText>
        </w:r>
        <w:r w:rsidDel="00B07138">
          <w:tab/>
          <w:delText>[Optional] When the MBS Service Area is updated, if the SMF does not have the latest UE location, the SMF queries AMF which then query the NG-RAN for the current location of the UE to determine whether the UE is within the updated MBS Service Area.</w:delText>
        </w:r>
      </w:del>
    </w:p>
    <w:p w14:paraId="14FCEA9A" w14:textId="10E2B83C" w:rsidR="00384DBF" w:rsidDel="00B07138" w:rsidRDefault="00384DBF" w:rsidP="00384DBF">
      <w:pPr>
        <w:pStyle w:val="B1"/>
        <w:rPr>
          <w:del w:id="459" w:author="Ericsson r03" w:date="2022-02-16T11:29:00Z"/>
        </w:rPr>
      </w:pPr>
      <w:del w:id="460" w:author="Ericsson r03" w:date="2022-02-16T11:29:00Z">
        <w:r w:rsidDel="00B07138">
          <w:delText>12.</w:delText>
        </w:r>
        <w:r w:rsidDel="00B07138">
          <w:tab/>
          <w:delText>[Conditional] For QoS Updates, if the 5GC Individual MBS traffic delivery is used, or if the associated QoS flows is to be added/removed, the SMF triggers PDU Session Modification procedure as defined in TS 23.502 [6].</w:delText>
        </w:r>
      </w:del>
    </w:p>
    <w:p w14:paraId="45C0DEA0" w14:textId="534B385D" w:rsidR="00384DBF" w:rsidDel="00B07138" w:rsidRDefault="00384DBF" w:rsidP="00384DBF">
      <w:pPr>
        <w:rPr>
          <w:del w:id="461" w:author="Ericsson r03" w:date="2022-02-16T11:29:00Z"/>
        </w:rPr>
      </w:pPr>
      <w:del w:id="462" w:author="Ericsson r03" w:date="2022-02-16T11:29:00Z">
        <w:r w:rsidDel="00B07138">
          <w:delText>For MBS Service Area update, the SMF triggers the PDU Session Modification procedure as defined in TS 23.502 [6] with the following enhancement:</w:delText>
        </w:r>
      </w:del>
    </w:p>
    <w:p w14:paraId="1329814F" w14:textId="7096CDEB" w:rsidR="00384DBF" w:rsidDel="00B07138" w:rsidRDefault="00384DBF" w:rsidP="00384DBF">
      <w:pPr>
        <w:pStyle w:val="B1"/>
        <w:rPr>
          <w:del w:id="463" w:author="Ericsson r03" w:date="2022-02-16T11:29:00Z"/>
        </w:rPr>
      </w:pPr>
      <w:del w:id="464" w:author="Ericsson r03" w:date="2022-02-16T11:29:00Z">
        <w:r w:rsidDel="00B07138">
          <w:tab/>
          <w:delTex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delText>
        </w:r>
      </w:del>
    </w:p>
    <w:p w14:paraId="3A527DBB" w14:textId="5D1F7CF1" w:rsidR="00384DBF" w:rsidDel="00B07138" w:rsidRDefault="00384DBF" w:rsidP="00384DBF">
      <w:pPr>
        <w:pStyle w:val="B2"/>
        <w:rPr>
          <w:del w:id="465" w:author="Ericsson r03" w:date="2022-02-16T11:29:00Z"/>
        </w:rPr>
      </w:pPr>
      <w:del w:id="466" w:author="Ericsson r03" w:date="2022-02-16T11:29:00Z">
        <w:r w:rsidDel="00B07138">
          <w:delText>-</w:delText>
        </w:r>
        <w:r w:rsidDel="00B07138">
          <w:tab/>
          <w:delTex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delText>
        </w:r>
      </w:del>
    </w:p>
    <w:p w14:paraId="09AE3419" w14:textId="5DE74409" w:rsidR="00384DBF" w:rsidDel="00B07138" w:rsidRDefault="00384DBF" w:rsidP="00384DBF">
      <w:pPr>
        <w:pStyle w:val="B2"/>
        <w:rPr>
          <w:del w:id="467" w:author="Ericsson r03" w:date="2022-02-16T11:29:00Z"/>
        </w:rPr>
      </w:pPr>
      <w:del w:id="468" w:author="Ericsson r03" w:date="2022-02-16T11:29:00Z">
        <w:r w:rsidDel="00B07138">
          <w:delText>-</w:delText>
        </w:r>
        <w:r w:rsidDel="00B07138">
          <w:tab/>
          <w:delTex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delText>
        </w:r>
      </w:del>
    </w:p>
    <w:p w14:paraId="7B11494B" w14:textId="5426F1D6" w:rsidR="00384DBF" w:rsidDel="00B07138" w:rsidRDefault="00384DBF" w:rsidP="00384DBF">
      <w:pPr>
        <w:pStyle w:val="B2"/>
        <w:rPr>
          <w:del w:id="469" w:author="Ericsson r03" w:date="2022-02-16T11:29:00Z"/>
        </w:rPr>
      </w:pPr>
      <w:del w:id="470" w:author="Ericsson r03" w:date="2022-02-16T11:29:00Z">
        <w:r w:rsidDel="00B07138">
          <w:delText>-</w:delText>
        </w:r>
        <w:r w:rsidDel="00B07138">
          <w:tab/>
          <w:delTex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delText>
        </w:r>
      </w:del>
    </w:p>
    <w:p w14:paraId="645ADF94" w14:textId="2862C3E8" w:rsidR="00384DBF" w:rsidRPr="00A86EF6" w:rsidDel="00B07138"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471" w:author="Ericsson r03" w:date="2022-02-16T11:29:00Z"/>
          <w:rFonts w:ascii="Arial" w:hAnsi="Arial" w:cs="Arial"/>
          <w:color w:val="FF0000"/>
          <w:sz w:val="28"/>
          <w:szCs w:val="28"/>
          <w:lang w:val="en-US"/>
        </w:rPr>
      </w:pPr>
      <w:del w:id="472"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Eleventh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6F293DDB" w14:textId="146DB50D" w:rsidR="00486312" w:rsidDel="00B07138" w:rsidRDefault="00486312" w:rsidP="00486312">
      <w:pPr>
        <w:pStyle w:val="Heading3"/>
        <w:rPr>
          <w:del w:id="473" w:author="Ericsson r03" w:date="2022-02-16T11:29:00Z"/>
        </w:rPr>
      </w:pPr>
      <w:del w:id="474" w:author="Ericsson r03" w:date="2022-02-16T11:29:00Z">
        <w:r w:rsidDel="00B07138">
          <w:delText>7.3.1</w:delText>
        </w:r>
        <w:r w:rsidDel="00B07138">
          <w:tab/>
          <w:delText>MBS Session Start for Broadcast</w:delText>
        </w:r>
        <w:bookmarkEnd w:id="174"/>
        <w:bookmarkEnd w:id="175"/>
        <w:bookmarkEnd w:id="176"/>
        <w:bookmarkEnd w:id="177"/>
      </w:del>
    </w:p>
    <w:p w14:paraId="1C36E2F0" w14:textId="4247D3A6" w:rsidR="00486312" w:rsidDel="00B07138" w:rsidRDefault="00486312" w:rsidP="00486312">
      <w:pPr>
        <w:rPr>
          <w:del w:id="475" w:author="Ericsson r03" w:date="2022-02-16T11:29:00Z"/>
          <w:lang w:eastAsia="ko-KR"/>
        </w:rPr>
      </w:pPr>
      <w:del w:id="476" w:author="Ericsson r03" w:date="2022-02-16T11:29:00Z">
        <w:r w:rsidDel="00B07138">
          <w:rPr>
            <w:rFonts w:eastAsia="等线"/>
            <w:lang w:eastAsia="ko-KR"/>
          </w:rPr>
          <w:delText>The Broadcast Session Start follows the common procedure specified in clause</w:delText>
        </w:r>
        <w:r w:rsidDel="00B07138">
          <w:rPr>
            <w:rFonts w:eastAsia="等线"/>
          </w:rPr>
          <w:delText> </w:delText>
        </w:r>
        <w:r w:rsidDel="00B07138">
          <w:rPr>
            <w:rFonts w:eastAsia="等线"/>
            <w:lang w:eastAsia="ko-KR"/>
          </w:rPr>
          <w:delText>7.1.1.2 or clause</w:delText>
        </w:r>
        <w:r w:rsidDel="00B07138">
          <w:rPr>
            <w:rFonts w:eastAsia="等线"/>
          </w:rPr>
          <w:delText> 7.1.1.3</w:delText>
        </w:r>
        <w:r w:rsidDel="00B07138">
          <w:rPr>
            <w:rFonts w:eastAsia="等线"/>
            <w:lang w:eastAsia="ko-KR"/>
          </w:rPr>
          <w:delText xml:space="preserve">, which consist of TMGI Allocation and MBS Session </w:delText>
        </w:r>
        <w:r w:rsidDel="00B07138">
          <w:rPr>
            <w:rFonts w:eastAsia="等线"/>
          </w:rPr>
          <w:delText>Create</w:delText>
        </w:r>
        <w:r w:rsidDel="00B07138">
          <w:rPr>
            <w:rFonts w:eastAsia="等线"/>
            <w:lang w:eastAsia="ko-KR"/>
          </w:rPr>
          <w:delText xml:space="preserve">. It is possible for AF to allocate TMGI once but create the MBS Session for multiple times. A combined procedure to perform both TMGI allocation and MBS Session </w:delText>
        </w:r>
        <w:r w:rsidDel="00B07138">
          <w:rPr>
            <w:rFonts w:eastAsia="等线"/>
          </w:rPr>
          <w:delText>Create</w:delText>
        </w:r>
        <w:r w:rsidDel="00B07138">
          <w:rPr>
            <w:rFonts w:eastAsia="等线"/>
            <w:lang w:eastAsia="ko-KR"/>
          </w:rPr>
          <w:delText xml:space="preserve"> is available.</w:delText>
        </w:r>
      </w:del>
    </w:p>
    <w:p w14:paraId="00ACC5B7" w14:textId="0EB14413" w:rsidR="00486312" w:rsidDel="00B07138" w:rsidRDefault="00486312" w:rsidP="00486312">
      <w:pPr>
        <w:rPr>
          <w:del w:id="477" w:author="Ericsson r03" w:date="2022-02-16T11:29:00Z"/>
          <w:rFonts w:eastAsia="等线"/>
        </w:rPr>
      </w:pPr>
      <w:del w:id="478" w:author="Ericsson r03" w:date="2022-02-16T11:29:00Z">
        <w:r w:rsidDel="00B07138">
          <w:rPr>
            <w:rFonts w:eastAsia="等线"/>
          </w:rPr>
          <w:delText>The TMGI Allocation is used by AF to obtain the TMGI as MBS Session ID (i.e. TMGI) and perform service announcement towards UEs.</w:delText>
        </w:r>
      </w:del>
    </w:p>
    <w:p w14:paraId="7F29BD9E" w14:textId="083F7064" w:rsidR="00486312" w:rsidDel="00B07138" w:rsidRDefault="00486312" w:rsidP="00486312">
      <w:pPr>
        <w:rPr>
          <w:del w:id="479" w:author="Ericsson r03" w:date="2022-02-16T11:29:00Z"/>
          <w:rFonts w:eastAsia="等线"/>
        </w:rPr>
      </w:pPr>
      <w:del w:id="480" w:author="Ericsson r03" w:date="2022-02-16T11:29:00Z">
        <w:r w:rsidDel="00B07138">
          <w:rPr>
            <w:rFonts w:eastAsia="等线"/>
            <w:lang w:eastAsia="ko-KR"/>
          </w:rPr>
          <w:delText xml:space="preserve">The MBS Session Create (with MBS service type set to broadcast service) is used by the AF to </w:delText>
        </w:r>
        <w:r w:rsidDel="00B07138">
          <w:rPr>
            <w:rFonts w:eastAsia="Malgun Gothic"/>
            <w:color w:val="000000"/>
            <w:lang w:eastAsia="ja-JP"/>
          </w:rPr>
          <w:delText xml:space="preserve">indicate the impending </w:delText>
        </w:r>
        <w:r w:rsidDel="00B07138">
          <w:rPr>
            <w:color w:val="000000"/>
          </w:rPr>
          <w:delText>start</w:delText>
        </w:r>
        <w:r w:rsidDel="00B07138">
          <w:rPr>
            <w:rFonts w:eastAsia="等线"/>
            <w:lang w:eastAsia="ko-KR"/>
          </w:rPr>
          <w:delText xml:space="preserve"> </w:delText>
        </w:r>
        <w:r w:rsidDel="00B07138">
          <w:rPr>
            <w:rFonts w:eastAsia="Malgun Gothic"/>
            <w:color w:val="000000"/>
            <w:lang w:eastAsia="ja-JP"/>
          </w:rPr>
          <w:delText>of the</w:delText>
        </w:r>
        <w:r w:rsidDel="00B07138">
          <w:rPr>
            <w:color w:val="000000"/>
          </w:rPr>
          <w:delText xml:space="preserve"> transmission</w:delText>
        </w:r>
        <w:r w:rsidDel="00B07138">
          <w:rPr>
            <w:rFonts w:eastAsia="等线"/>
            <w:lang w:eastAsia="ko-KR"/>
          </w:rPr>
          <w:delText xml:space="preserve"> of MBS data, and </w:delText>
        </w:r>
        <w:r w:rsidDel="00B07138">
          <w:rPr>
            <w:rFonts w:eastAsia="Malgun Gothic"/>
            <w:color w:val="000000"/>
            <w:lang w:eastAsia="ja-JP"/>
          </w:rPr>
          <w:delText>to provide the session attributes</w:delText>
        </w:r>
        <w:r w:rsidDel="00B07138">
          <w:rPr>
            <w:rFonts w:eastAsia="等线"/>
            <w:lang w:eastAsia="ko-KR"/>
          </w:rPr>
          <w:delText xml:space="preserve">, so that resources for the MBS Session are set up in the MB-UPF and in the NG-RAN for 5GC Shared MBS traffic delivery. </w:delText>
        </w:r>
        <w:r w:rsidDel="00B07138">
          <w:rPr>
            <w:rFonts w:eastAsia="等线"/>
          </w:rPr>
          <w:delText>The MBS Session Create can be used if TMGI has not been allocated. In this case, MB-SMF will allocate a unique TMGI for the AF and then start the MBS Session.</w:delText>
        </w:r>
      </w:del>
    </w:p>
    <w:p w14:paraId="7F5C42D1" w14:textId="2F95D25C" w:rsidR="00486312" w:rsidDel="00B07138" w:rsidRDefault="00486312" w:rsidP="00486312">
      <w:pPr>
        <w:pStyle w:val="NO"/>
        <w:rPr>
          <w:del w:id="481" w:author="Ericsson r03" w:date="2022-02-16T11:29:00Z"/>
          <w:rFonts w:eastAsiaTheme="minorEastAsia"/>
          <w:lang w:eastAsia="ko-KR"/>
        </w:rPr>
      </w:pPr>
      <w:del w:id="482" w:author="Ericsson r03" w:date="2022-02-16T11:29:00Z">
        <w:r w:rsidDel="00B07138">
          <w:rPr>
            <w:lang w:eastAsia="ko-KR"/>
          </w:rPr>
          <w:delText>NOTE 1:</w:delText>
        </w:r>
        <w:r w:rsidDel="00B07138">
          <w:rPr>
            <w:lang w:eastAsia="ko-KR"/>
          </w:rPr>
          <w:tab/>
          <w:delText>When the multicast transport between NG-RAN and MB-UPF is described below, source specific multicasting is assumed.</w:delText>
        </w:r>
      </w:del>
    </w:p>
    <w:p w14:paraId="117C5160" w14:textId="1198F371" w:rsidR="00486312" w:rsidDel="00B07138" w:rsidRDefault="00486312" w:rsidP="00486312">
      <w:pPr>
        <w:rPr>
          <w:del w:id="483" w:author="Ericsson r03" w:date="2022-02-16T11:29:00Z"/>
        </w:rPr>
      </w:pPr>
      <w:del w:id="484" w:author="Ericsson r03" w:date="2022-02-16T11:29:00Z">
        <w:r w:rsidDel="00B07138">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94A96AE" w14:textId="79B76718" w:rsidR="00486312" w:rsidDel="00B07138" w:rsidRDefault="00486312" w:rsidP="00486312">
      <w:pPr>
        <w:pStyle w:val="TH"/>
        <w:rPr>
          <w:del w:id="485" w:author="Ericsson r03" w:date="2022-02-16T11:29:00Z"/>
        </w:rPr>
      </w:pPr>
      <w:del w:id="486" w:author="Ericsson r03" w:date="2022-02-16T11:29:00Z">
        <w:r w:rsidDel="00B07138">
          <w:rPr>
            <w:rFonts w:eastAsiaTheme="minorEastAsia"/>
          </w:rPr>
          <w:object w:dxaOrig="9360" w:dyaOrig="6210" w14:anchorId="542F7087">
            <v:shape id="_x0000_i1108" type="#_x0000_t75" style="width:468.5pt;height:310.5pt" o:ole="">
              <v:imagedata r:id="rId32" o:title=""/>
            </v:shape>
            <o:OLEObject Type="Embed" ProgID="Word.Picture.8" ShapeID="_x0000_i1108" DrawAspect="Content" ObjectID="_1706517053" r:id="rId33"/>
          </w:object>
        </w:r>
      </w:del>
    </w:p>
    <w:p w14:paraId="6D838400" w14:textId="3947F5AB" w:rsidR="00486312" w:rsidDel="00B07138" w:rsidRDefault="00486312" w:rsidP="00486312">
      <w:pPr>
        <w:pStyle w:val="TF"/>
        <w:rPr>
          <w:del w:id="487" w:author="Ericsson r03" w:date="2022-02-16T11:29:00Z"/>
        </w:rPr>
      </w:pPr>
      <w:del w:id="488" w:author="Ericsson r03" w:date="2022-02-16T11:29:00Z">
        <w:r w:rsidDel="00B07138">
          <w:delText>Figure 7.3.1-1: MBS Session Establishment for Broadcast</w:delText>
        </w:r>
      </w:del>
    </w:p>
    <w:p w14:paraId="696BD854" w14:textId="5B50248A" w:rsidR="00486312" w:rsidDel="00B07138" w:rsidRDefault="00486312" w:rsidP="00486312">
      <w:pPr>
        <w:pStyle w:val="B1"/>
        <w:rPr>
          <w:del w:id="489" w:author="Ericsson r03" w:date="2022-02-16T11:29:00Z"/>
        </w:rPr>
      </w:pPr>
      <w:del w:id="490" w:author="Ericsson r03" w:date="2022-02-16T11:29:00Z">
        <w:r w:rsidDel="00B07138">
          <w:delText>1.</w:delText>
        </w:r>
        <w:r w:rsidDel="00B07138">
          <w:tab/>
          <w:delText>To establish broadcast MBS session, the AF performs TMGI allocation and MBS session creation as specified in clause 7.1.1.2 or 7.1.1.3. The MBS service type indicates to be broadcast service.</w:delText>
        </w:r>
      </w:del>
    </w:p>
    <w:p w14:paraId="6956F0BF" w14:textId="26C7E3ED" w:rsidR="00486312" w:rsidDel="00B07138" w:rsidRDefault="00486312" w:rsidP="00486312">
      <w:pPr>
        <w:pStyle w:val="B1"/>
        <w:rPr>
          <w:del w:id="491" w:author="Ericsson r03" w:date="2022-02-16T11:29:00Z"/>
        </w:rPr>
      </w:pPr>
      <w:del w:id="492" w:author="Ericsson r03" w:date="2022-02-16T11:29:00Z">
        <w:r w:rsidDel="00B07138">
          <w:delText>2.</w:delText>
        </w:r>
        <w:r w:rsidDel="00B07138">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475EAE3F" w14:textId="5364DD29" w:rsidR="00486312" w:rsidDel="00B07138" w:rsidRDefault="00486312" w:rsidP="00486312">
      <w:pPr>
        <w:pStyle w:val="B1"/>
        <w:rPr>
          <w:del w:id="493" w:author="Ericsson r03" w:date="2022-02-16T11:29:00Z"/>
        </w:rPr>
      </w:pPr>
      <w:del w:id="494" w:author="Ericsson r03" w:date="2022-02-16T11:29:00Z">
        <w:r w:rsidDel="00B07138">
          <w:delText>3.</w:delText>
        </w:r>
        <w:r w:rsidDel="00B07138">
          <w:tab/>
          <w:delText xml:space="preserve">The AMF transfers the N2 message in the received Namf_MBSBroadcast_ContextCreate  Request (TMGI, LL SSM, N2 </w:delText>
        </w:r>
      </w:del>
      <w:ins w:id="495" w:author="Huawei User" w:date="2022-01-27T14:48:00Z">
        <w:del w:id="496" w:author="Ericsson r03" w:date="2022-02-16T11:29:00Z">
          <w:r w:rsidR="00384DBF" w:rsidDel="00B07138">
            <w:delText>MB-</w:delText>
          </w:r>
        </w:del>
      </w:ins>
      <w:del w:id="497" w:author="Ericsson r03" w:date="2022-02-16T11:29:00Z">
        <w:r w:rsidDel="00B07138">
          <w:delText>SM information (</w:delText>
        </w:r>
      </w:del>
      <w:ins w:id="498" w:author="Huawei User" w:date="2022-01-26T12:14:00Z">
        <w:del w:id="499" w:author="Ericsson r03" w:date="2022-02-16T11:29:00Z">
          <w:r w:rsidDel="00B07138">
            <w:delText xml:space="preserve">LL SSM, </w:delText>
          </w:r>
        </w:del>
      </w:ins>
      <w:del w:id="500" w:author="Ericsson r03" w:date="2022-02-16T11:29:00Z">
        <w:r w:rsidDel="00B07138">
          <w:delText>5G QoS Profile)) message to all NG-RANs which support MBS in the MBS service area. The AMF may include the MBS service area.</w:delText>
        </w:r>
      </w:del>
    </w:p>
    <w:p w14:paraId="164F7F15" w14:textId="1432DA0C" w:rsidR="00486312" w:rsidDel="00B07138" w:rsidRDefault="00486312" w:rsidP="00486312">
      <w:pPr>
        <w:pStyle w:val="B1"/>
        <w:rPr>
          <w:del w:id="501" w:author="Ericsson r03" w:date="2022-02-16T11:29:00Z"/>
        </w:rPr>
      </w:pPr>
      <w:del w:id="502" w:author="Ericsson r03" w:date="2022-02-16T11:29:00Z">
        <w:r w:rsidDel="00B07138">
          <w:delText>4.</w:delText>
        </w:r>
        <w:r w:rsidDel="00B07138">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02CAF417" w14:textId="323DBFBE" w:rsidR="00486312" w:rsidDel="00B07138" w:rsidRDefault="00486312" w:rsidP="00486312">
      <w:pPr>
        <w:pStyle w:val="B1"/>
        <w:rPr>
          <w:del w:id="503" w:author="Ericsson r03" w:date="2022-02-16T11:29:00Z"/>
        </w:rPr>
      </w:pPr>
      <w:del w:id="504" w:author="Ericsson r03" w:date="2022-02-16T11:29:00Z">
        <w:r w:rsidDel="00B07138">
          <w:delText>5.</w:delText>
        </w:r>
        <w:r w:rsidDel="00B07138">
          <w:tab/>
          <w:delText>If NG-RAN prefers to use N3mb multicast transport (and if LL SSM is available in NG-RAN), the NG-RAN joins the multicast group (i.e. LL SSM).</w:delText>
        </w:r>
      </w:del>
    </w:p>
    <w:p w14:paraId="3F02D752" w14:textId="7745F5FD" w:rsidR="00486312" w:rsidDel="00B07138" w:rsidRDefault="00486312" w:rsidP="00486312">
      <w:pPr>
        <w:pStyle w:val="B1"/>
        <w:rPr>
          <w:del w:id="505" w:author="Ericsson r03" w:date="2022-02-16T11:29:00Z"/>
          <w:rFonts w:eastAsia="Yu Mincho"/>
        </w:rPr>
      </w:pPr>
      <w:del w:id="506" w:author="Ericsson r03" w:date="2022-02-16T11:29:00Z">
        <w:r w:rsidDel="00B07138">
          <w:rPr>
            <w:rFonts w:eastAsia="Yu Mincho"/>
          </w:rPr>
          <w:tab/>
          <w:delText>If NG-RAN</w:delText>
        </w:r>
        <w:r w:rsidDel="00B07138">
          <w:delText xml:space="preserve"> prefers to use N3mb point-to-point transport (or if the LL SSM is not available in NG-RAN) between the NG-RAN and MB-UPF, NG-RAN provides its N3mb DL Tunnel Info.</w:delText>
        </w:r>
      </w:del>
    </w:p>
    <w:p w14:paraId="6B0B2AC6" w14:textId="6CBCEEDC" w:rsidR="00486312" w:rsidDel="00B07138" w:rsidRDefault="00486312" w:rsidP="00486312">
      <w:pPr>
        <w:pStyle w:val="B1"/>
        <w:rPr>
          <w:del w:id="507" w:author="Ericsson r03" w:date="2022-02-16T11:29:00Z"/>
          <w:rFonts w:eastAsiaTheme="minorEastAsia"/>
        </w:rPr>
      </w:pPr>
      <w:del w:id="508" w:author="Ericsson r03" w:date="2022-02-16T11:29:00Z">
        <w:r w:rsidDel="00B07138">
          <w:delText>6.</w:delText>
        </w:r>
        <w:r w:rsidDel="00B07138">
          <w:tab/>
          <w:delText xml:space="preserve">The NG-RAN reports successful establishment of the MBS Session resources (which may include multiple MBS QoS Flows) by sending MBS Session Resource Setup Response (TMGI, N2 </w:delText>
        </w:r>
      </w:del>
      <w:ins w:id="509" w:author="Huawei User" w:date="2022-01-27T14:48:00Z">
        <w:del w:id="510" w:author="Ericsson r03" w:date="2022-02-16T11:29:00Z">
          <w:r w:rsidR="00384DBF" w:rsidDel="00B07138">
            <w:delText>MB-</w:delText>
          </w:r>
        </w:del>
      </w:ins>
      <w:del w:id="511" w:author="Ericsson r03" w:date="2022-02-16T11:29:00Z">
        <w:r w:rsidDel="00B07138">
          <w:delText xml:space="preserve">SM information (N3mb DL Tunnel Info)) message(s) to the AMF. N3mb DL Tunnel Info is only available when point-to-point transport applies between MB-UPF and NG-RAN. The NG-RAN reports in N2 </w:delText>
        </w:r>
      </w:del>
      <w:ins w:id="512" w:author="Huawei User" w:date="2022-01-27T14:48:00Z">
        <w:del w:id="513" w:author="Ericsson r03" w:date="2022-02-16T11:29:00Z">
          <w:r w:rsidR="00384DBF" w:rsidDel="00B07138">
            <w:delText>MB-</w:delText>
          </w:r>
        </w:del>
      </w:ins>
      <w:del w:id="514" w:author="Ericsson r03" w:date="2022-02-16T11:29:00Z">
        <w:r w:rsidDel="00B07138">
          <w:delText>SM container partially successful result, if not all MBS Session resources (i.e. all MBS QoS flows admitted) are established successfully in all requested cells.</w:delText>
        </w:r>
      </w:del>
    </w:p>
    <w:p w14:paraId="2674D170" w14:textId="41792A3E" w:rsidR="00486312" w:rsidDel="00B07138" w:rsidRDefault="00486312" w:rsidP="00486312">
      <w:pPr>
        <w:pStyle w:val="B1"/>
        <w:rPr>
          <w:del w:id="515" w:author="Ericsson r03" w:date="2022-02-16T11:29:00Z"/>
        </w:rPr>
      </w:pPr>
      <w:del w:id="516" w:author="Ericsson r03" w:date="2022-02-16T11:29:00Z">
        <w:r w:rsidDel="00B07138">
          <w:delText>7.</w:delText>
        </w:r>
        <w:r w:rsidDel="00B07138">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6A93718E" w14:textId="672C4A7A" w:rsidR="00486312" w:rsidDel="00B07138" w:rsidRDefault="00486312" w:rsidP="00486312">
      <w:pPr>
        <w:pStyle w:val="B1"/>
        <w:rPr>
          <w:del w:id="517" w:author="Ericsson r03" w:date="2022-02-16T11:29:00Z"/>
        </w:rPr>
      </w:pPr>
      <w:del w:id="518" w:author="Ericsson r03" w:date="2022-02-16T11:29:00Z">
        <w:r w:rsidDel="00B07138">
          <w:delText>8.</w:delText>
        </w:r>
        <w:r w:rsidDel="00B07138">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35783372" w14:textId="026B6151" w:rsidR="00486312" w:rsidDel="00B07138" w:rsidRDefault="00486312" w:rsidP="00486312">
      <w:pPr>
        <w:pStyle w:val="B1"/>
        <w:rPr>
          <w:del w:id="519" w:author="Ericsson r03" w:date="2022-02-16T11:29:00Z"/>
          <w:rFonts w:eastAsiaTheme="minorEastAsia"/>
        </w:rPr>
      </w:pPr>
      <w:del w:id="520" w:author="Ericsson r03" w:date="2022-02-16T11:29:00Z">
        <w:r w:rsidDel="00B07138">
          <w:delText>9.</w:delText>
        </w:r>
        <w:r w:rsidDel="00B07138">
          <w:tab/>
          <w:delText>NG-RAN advertises the TMGI representing the MBS service over radio interface. Step 9 can take place in parallel with step 6.</w:delText>
        </w:r>
      </w:del>
    </w:p>
    <w:p w14:paraId="5F5A749A" w14:textId="4CDFD47D" w:rsidR="00486312" w:rsidDel="00B07138" w:rsidRDefault="00486312" w:rsidP="00486312">
      <w:pPr>
        <w:pStyle w:val="B1"/>
        <w:rPr>
          <w:del w:id="521" w:author="Ericsson r03" w:date="2022-02-16T11:29:00Z"/>
        </w:rPr>
      </w:pPr>
      <w:del w:id="522" w:author="Ericsson r03" w:date="2022-02-16T11:29:00Z">
        <w:r w:rsidDel="00B07138">
          <w:delText>10.</w:delText>
        </w:r>
        <w:r w:rsidDel="00B07138">
          <w:tab/>
          <w:delText xml:space="preserve">Another NG-RAN may report successful establishment of the MBS Session resources (which may include multiple MBS QoS Flows) by sending MBS Session Resource Setup Response (TMGI, N2 </w:delText>
        </w:r>
      </w:del>
      <w:ins w:id="523" w:author="Huawei User" w:date="2022-01-27T14:48:00Z">
        <w:del w:id="524" w:author="Ericsson r03" w:date="2022-02-16T11:29:00Z">
          <w:r w:rsidR="00384DBF" w:rsidDel="00B07138">
            <w:delText>MB-</w:delText>
          </w:r>
        </w:del>
      </w:ins>
      <w:del w:id="525" w:author="Ericsson r03" w:date="2022-02-16T11:29:00Z">
        <w:r w:rsidDel="00B07138">
          <w:delText>SM information (N3mb DL Tunnel Info)) message after the AMF transferred the Namf_MBSBroadcast_ContextCreate Response () to the MB-SMF.</w:delText>
        </w:r>
      </w:del>
    </w:p>
    <w:p w14:paraId="2C383022" w14:textId="00285BF5" w:rsidR="00486312" w:rsidDel="00B07138" w:rsidRDefault="00486312" w:rsidP="00486312">
      <w:pPr>
        <w:pStyle w:val="B1"/>
        <w:rPr>
          <w:del w:id="526" w:author="Ericsson r03" w:date="2022-02-16T11:29:00Z"/>
        </w:rPr>
      </w:pPr>
      <w:del w:id="527" w:author="Ericsson r03" w:date="2022-02-16T11:29:00Z">
        <w:r w:rsidDel="00B07138">
          <w:delText>11.</w:delText>
        </w:r>
        <w:r w:rsidDel="00B07138">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029B4952" w14:textId="26974986" w:rsidR="00486312" w:rsidDel="00B07138" w:rsidRDefault="00486312" w:rsidP="00486312">
      <w:pPr>
        <w:pStyle w:val="B1"/>
        <w:rPr>
          <w:del w:id="528" w:author="Ericsson r03" w:date="2022-02-16T11:29:00Z"/>
        </w:rPr>
      </w:pPr>
      <w:del w:id="529" w:author="Ericsson r03" w:date="2022-02-16T11:29:00Z">
        <w:r w:rsidDel="00B07138">
          <w:delText>12.</w:delText>
        </w:r>
        <w:r w:rsidDel="00B07138">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A586E69" w14:textId="483F4FAC" w:rsidR="00486312" w:rsidDel="00B07138" w:rsidRDefault="00486312" w:rsidP="00486312">
      <w:pPr>
        <w:pStyle w:val="B1"/>
        <w:rPr>
          <w:del w:id="530" w:author="Ericsson r03" w:date="2022-02-16T11:29:00Z"/>
        </w:rPr>
      </w:pPr>
      <w:del w:id="531" w:author="Ericsson r03" w:date="2022-02-16T11:29:00Z">
        <w:r w:rsidDel="00B07138">
          <w:delText>13.</w:delText>
        </w:r>
        <w:r w:rsidDel="00B07138">
          <w:tab/>
          <w:delText>The AF starts transmitting the DL media stream to MB-UPF using the N6mb Tunnel, or optionally un-tunnelled i.e. as an IP multicast stream using the HL MC address.</w:delText>
        </w:r>
      </w:del>
    </w:p>
    <w:p w14:paraId="4D907EA6" w14:textId="1C062789" w:rsidR="00486312" w:rsidDel="00B07138" w:rsidRDefault="00486312" w:rsidP="00486312">
      <w:pPr>
        <w:pStyle w:val="B1"/>
        <w:rPr>
          <w:del w:id="532" w:author="Ericsson r03" w:date="2022-02-16T11:29:00Z"/>
        </w:rPr>
      </w:pPr>
      <w:del w:id="533" w:author="Ericsson r03" w:date="2022-02-16T11:29:00Z">
        <w:r w:rsidDel="00B07138">
          <w:delText>14.</w:delText>
        </w:r>
        <w:r w:rsidDel="00B07138">
          <w:tab/>
          <w:delText>The MB-UPF transmits the media stream to NG-RAN via N3mb multicast transport or point-to-point transport.</w:delText>
        </w:r>
      </w:del>
    </w:p>
    <w:p w14:paraId="3B57823E" w14:textId="090BD641" w:rsidR="00486312" w:rsidDel="00B07138" w:rsidRDefault="00486312" w:rsidP="00486312">
      <w:pPr>
        <w:pStyle w:val="B1"/>
        <w:rPr>
          <w:del w:id="534" w:author="Ericsson r03" w:date="2022-02-16T11:29:00Z"/>
          <w:lang w:eastAsia="ko-KR"/>
        </w:rPr>
      </w:pPr>
      <w:del w:id="535" w:author="Ericsson r03" w:date="2022-02-16T11:29:00Z">
        <w:r w:rsidDel="00B07138">
          <w:delText>15.</w:delText>
        </w:r>
        <w:r w:rsidDel="00B07138">
          <w:tab/>
          <w:delText>The NG-RAN transmits the received DL media stream using DL PTM resources.</w:delText>
        </w:r>
      </w:del>
    </w:p>
    <w:p w14:paraId="272C597E" w14:textId="695D1CE5" w:rsidR="00486312" w:rsidDel="00B07138" w:rsidRDefault="00486312" w:rsidP="00486312">
      <w:pPr>
        <w:pStyle w:val="NO"/>
        <w:rPr>
          <w:del w:id="536" w:author="Ericsson r03" w:date="2022-02-16T11:29:00Z"/>
        </w:rPr>
      </w:pPr>
      <w:del w:id="537" w:author="Ericsson r03" w:date="2022-02-16T11:29:00Z">
        <w:r w:rsidDel="00B07138">
          <w:delText>NOTE 2:</w:delText>
        </w:r>
        <w:r w:rsidDel="00B07138">
          <w:tab/>
          <w:delText>Step 6-8 and 2-4 are comparable to step 2-5 and 6-7 in clause 7.2.1.4, respectively.</w:delText>
        </w:r>
      </w:del>
    </w:p>
    <w:p w14:paraId="0BAD1E8B" w14:textId="3FCA8D3F" w:rsidR="008F5958" w:rsidRPr="00486312" w:rsidDel="00B07138" w:rsidRDefault="008F5958" w:rsidP="001A7C08">
      <w:pPr>
        <w:pBdr>
          <w:top w:val="single" w:sz="4" w:space="1" w:color="auto"/>
          <w:left w:val="single" w:sz="4" w:space="4" w:color="auto"/>
          <w:bottom w:val="single" w:sz="4" w:space="0" w:color="auto"/>
          <w:right w:val="single" w:sz="4" w:space="4" w:color="auto"/>
        </w:pBdr>
        <w:shd w:val="clear" w:color="auto" w:fill="FFFF00"/>
        <w:jc w:val="center"/>
        <w:outlineLvl w:val="0"/>
        <w:rPr>
          <w:del w:id="538" w:author="Ericsson r03" w:date="2022-02-16T11:29:00Z"/>
          <w:rFonts w:ascii="Arial" w:hAnsi="Arial" w:cs="Arial"/>
          <w:color w:val="FF0000"/>
          <w:sz w:val="28"/>
          <w:szCs w:val="28"/>
          <w:lang w:val="en-US"/>
        </w:rPr>
      </w:pPr>
      <w:del w:id="539"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w:delText>
        </w:r>
        <w:r w:rsidR="001A7C08" w:rsidRPr="001A7C08" w:rsidDel="00B07138">
          <w:rPr>
            <w:rFonts w:ascii="Arial" w:hAnsi="Arial" w:cs="Arial"/>
            <w:color w:val="FF0000"/>
            <w:sz w:val="28"/>
            <w:szCs w:val="28"/>
            <w:lang w:val="en-US" w:eastAsia="zh-CN"/>
          </w:rPr>
          <w:delText xml:space="preserve">welfth </w:delText>
        </w:r>
        <w:r w:rsidDel="00B07138">
          <w:rPr>
            <w:rFonts w:ascii="Arial" w:hAnsi="Arial" w:cs="Arial"/>
            <w:color w:val="FF0000"/>
            <w:sz w:val="28"/>
            <w:szCs w:val="28"/>
            <w:lang w:val="en-US" w:eastAsia="zh-CN"/>
          </w:rPr>
          <w:delText xml:space="preserve">change </w:delText>
        </w:r>
        <w:r w:rsidRPr="0042466D" w:rsidDel="00B07138">
          <w:rPr>
            <w:rFonts w:ascii="Arial" w:hAnsi="Arial" w:cs="Arial"/>
            <w:color w:val="FF0000"/>
            <w:sz w:val="28"/>
            <w:szCs w:val="28"/>
            <w:lang w:val="en-US"/>
          </w:rPr>
          <w:delText>* * * *</w:delText>
        </w:r>
      </w:del>
    </w:p>
    <w:p w14:paraId="409998E1" w14:textId="1173E9DF" w:rsidR="008F5958" w:rsidDel="00B07138" w:rsidRDefault="008F5958" w:rsidP="008F5958">
      <w:pPr>
        <w:pStyle w:val="Heading3"/>
        <w:rPr>
          <w:del w:id="540" w:author="Ericsson r03" w:date="2022-02-16T11:29:00Z"/>
          <w:lang w:eastAsia="ko-KR"/>
        </w:rPr>
      </w:pPr>
      <w:bookmarkStart w:id="541" w:name="_Toc57450190"/>
      <w:bookmarkStart w:id="542" w:name="_Toc57450594"/>
      <w:bookmarkStart w:id="543" w:name="_Toc91140529"/>
      <w:bookmarkStart w:id="544" w:name="_Toc70079083"/>
      <w:bookmarkStart w:id="545" w:name="_Toc66391769"/>
      <w:del w:id="546" w:author="Ericsson r03" w:date="2022-02-16T11:29:00Z">
        <w:r w:rsidDel="00B07138">
          <w:rPr>
            <w:lang w:eastAsia="ko-KR"/>
          </w:rPr>
          <w:delText>7.3.3</w:delText>
        </w:r>
        <w:r w:rsidDel="00B07138">
          <w:rPr>
            <w:lang w:eastAsia="ko-KR"/>
          </w:rPr>
          <w:tab/>
          <w:delText>MBS Session Update</w:delText>
        </w:r>
        <w:bookmarkEnd w:id="541"/>
        <w:bookmarkEnd w:id="542"/>
        <w:r w:rsidDel="00B07138">
          <w:rPr>
            <w:lang w:eastAsia="ko-KR"/>
          </w:rPr>
          <w:delText xml:space="preserve"> for Broadcast</w:delText>
        </w:r>
        <w:bookmarkEnd w:id="543"/>
        <w:bookmarkEnd w:id="544"/>
        <w:bookmarkEnd w:id="545"/>
      </w:del>
    </w:p>
    <w:p w14:paraId="5F8ACA7A" w14:textId="5AC78C99" w:rsidR="008F5958" w:rsidDel="00B07138" w:rsidRDefault="008F5958" w:rsidP="008F5958">
      <w:pPr>
        <w:rPr>
          <w:del w:id="547" w:author="Ericsson r03" w:date="2022-02-16T11:29:00Z"/>
          <w:lang w:eastAsia="ko-KR"/>
        </w:rPr>
      </w:pPr>
      <w:del w:id="548" w:author="Ericsson r03" w:date="2022-02-16T11:29:00Z">
        <w:r w:rsidDel="00B07138">
          <w:delText xml:space="preserve">The MBS Session Update for broadcast </w:delText>
        </w:r>
        <w:r w:rsidDel="00B07138">
          <w:rPr>
            <w:lang w:eastAsia="ko-KR"/>
          </w:rPr>
          <w:delText>is used by the AF to update the broadcast area or service requirements of the MBS Session which may lead to addition of new MBS QoS Flow(s), removal of existing MBS QoS Flow(s) or update of existing MBS QoS Flow(s).</w:delText>
        </w:r>
      </w:del>
    </w:p>
    <w:p w14:paraId="6A8682E2" w14:textId="540999E4" w:rsidR="008F5958" w:rsidDel="00B07138" w:rsidRDefault="008F5958" w:rsidP="008F5958">
      <w:pPr>
        <w:pStyle w:val="TH"/>
        <w:rPr>
          <w:del w:id="549" w:author="Ericsson r03" w:date="2022-02-16T11:29:00Z"/>
        </w:rPr>
      </w:pPr>
      <w:del w:id="550" w:author="Ericsson r03" w:date="2022-02-16T11:29:00Z">
        <w:r w:rsidDel="00B07138">
          <w:rPr>
            <w:rFonts w:eastAsiaTheme="minorEastAsia"/>
          </w:rPr>
          <w:object w:dxaOrig="9645" w:dyaOrig="5130" w14:anchorId="6EE775A8">
            <v:shape id="_x0000_i1109" type="#_x0000_t75" style="width:482.5pt;height:257.5pt" o:ole="">
              <v:imagedata r:id="rId34" o:title=""/>
            </v:shape>
            <o:OLEObject Type="Embed" ProgID="Visio.Drawing.15" ShapeID="_x0000_i1109" DrawAspect="Content" ObjectID="_1706517054" r:id="rId35"/>
          </w:object>
        </w:r>
      </w:del>
    </w:p>
    <w:p w14:paraId="45580CC4" w14:textId="2CE11759" w:rsidR="008F5958" w:rsidDel="00B07138" w:rsidRDefault="008F5958" w:rsidP="008F5958">
      <w:pPr>
        <w:pStyle w:val="TF"/>
        <w:rPr>
          <w:del w:id="551" w:author="Ericsson r03" w:date="2022-02-16T11:29:00Z"/>
        </w:rPr>
      </w:pPr>
      <w:del w:id="552" w:author="Ericsson r03" w:date="2022-02-16T11:29:00Z">
        <w:r w:rsidDel="00B07138">
          <w:delText>Figure 7.3.3-1: MBS Session Update for Broadcast</w:delText>
        </w:r>
      </w:del>
    </w:p>
    <w:p w14:paraId="5DEE8DEC" w14:textId="6717AAB7" w:rsidR="008F5958" w:rsidDel="00B07138" w:rsidRDefault="008F5958" w:rsidP="008F5958">
      <w:pPr>
        <w:pStyle w:val="B1"/>
        <w:rPr>
          <w:del w:id="553" w:author="Ericsson r03" w:date="2022-02-16T11:29:00Z"/>
          <w:lang w:val="en-US" w:eastAsia="zh-CN"/>
        </w:rPr>
      </w:pPr>
      <w:del w:id="554" w:author="Ericsson r03" w:date="2022-02-16T11:29:00Z">
        <w:r w:rsidDel="00B07138">
          <w:rPr>
            <w:lang w:eastAsia="zh-CN"/>
          </w:rPr>
          <w:delText>1.</w:delText>
        </w:r>
        <w:r w:rsidDel="00B07138">
          <w:rPr>
            <w:lang w:eastAsia="zh-CN"/>
          </w:rPr>
          <w:tab/>
          <w:delText xml:space="preserve">The AF starts MBS session update procedure by sending Nnef_MBSSession_Update Request to the NEF/MBSF with TMGI. The AF may adjust service requirement and/or broadcast area. The service requirements adjustment may </w:delText>
        </w:r>
        <w:r w:rsidDel="00B07138">
          <w:rPr>
            <w:lang w:val="en-US" w:eastAsia="zh-CN"/>
          </w:rPr>
          <w:delText xml:space="preserve">lead to </w:delText>
        </w:r>
        <w:r w:rsidDel="00B07138">
          <w:rPr>
            <w:lang w:eastAsia="ko-KR"/>
          </w:rPr>
          <w:delText>addition of new MBS QoS Flow(s), removal of existing MBS QoS Flow(s) or update of existing MBS QoS Flow(s)</w:delText>
        </w:r>
        <w:r w:rsidDel="00B07138">
          <w:rPr>
            <w:lang w:val="en-US" w:eastAsia="zh-CN"/>
          </w:rPr>
          <w:delText>.</w:delText>
        </w:r>
      </w:del>
    </w:p>
    <w:p w14:paraId="23C784F5" w14:textId="252F6092" w:rsidR="008F5958" w:rsidDel="00B07138" w:rsidRDefault="008F5958" w:rsidP="008F5958">
      <w:pPr>
        <w:pStyle w:val="B1"/>
        <w:rPr>
          <w:del w:id="555" w:author="Ericsson r03" w:date="2022-02-16T11:29:00Z"/>
          <w:lang w:eastAsia="zh-CN"/>
        </w:rPr>
      </w:pPr>
      <w:del w:id="556" w:author="Ericsson r03" w:date="2022-02-16T11:29:00Z">
        <w:r w:rsidDel="00B07138">
          <w:rPr>
            <w:lang w:eastAsia="zh-CN"/>
          </w:rPr>
          <w:delText>2.</w:delText>
        </w:r>
        <w:r w:rsidDel="00B07138">
          <w:rPr>
            <w:lang w:eastAsia="zh-CN"/>
          </w:rPr>
          <w:tab/>
          <w:delText>The MB-SMF sends Namf_MBSBroadcast_ContextUpdate</w:delText>
        </w:r>
        <w:r w:rsidDel="00B07138">
          <w:delText xml:space="preserve"> Request</w:delText>
        </w:r>
        <w:r w:rsidDel="00B07138">
          <w:rPr>
            <w:lang w:eastAsia="zh-CN"/>
          </w:rPr>
          <w:delText xml:space="preserve"> to the AMFs with TMGI, the updated 5G QoS Profile and the updated MBS service area. If the broadcast area is updated, the MB-SMF</w:delText>
        </w:r>
        <w:r w:rsidDel="00B07138">
          <w:delText xml:space="preserve"> may use NRF to discover the AMF(s) based on the new broadcast area and select the appropriate one(s). The MB-SMF may include a maximum response time in the request.</w:delText>
        </w:r>
      </w:del>
    </w:p>
    <w:p w14:paraId="384465E6" w14:textId="7C278116" w:rsidR="008F5958" w:rsidDel="00B07138" w:rsidRDefault="008F5958" w:rsidP="008F5958">
      <w:pPr>
        <w:pStyle w:val="B1"/>
        <w:rPr>
          <w:del w:id="557" w:author="Ericsson r03" w:date="2022-02-16T11:29:00Z"/>
          <w:lang w:eastAsia="zh-CN"/>
        </w:rPr>
      </w:pPr>
      <w:del w:id="558" w:author="Ericsson r03" w:date="2022-02-16T11:29:00Z">
        <w:r w:rsidDel="00B07138">
          <w:rPr>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14:paraId="3305F98E" w14:textId="783570E4" w:rsidR="008F5958" w:rsidDel="00B07138" w:rsidRDefault="008F5958" w:rsidP="008F5958">
      <w:pPr>
        <w:pStyle w:val="B1"/>
        <w:rPr>
          <w:del w:id="559" w:author="Ericsson r03" w:date="2022-02-16T11:29:00Z"/>
          <w:lang w:eastAsia="zh-CN"/>
        </w:rPr>
      </w:pPr>
      <w:del w:id="560" w:author="Ericsson r03" w:date="2022-02-16T11:29:00Z">
        <w:r w:rsidDel="00B07138">
          <w:rPr>
            <w:lang w:eastAsia="zh-CN"/>
          </w:rPr>
          <w:delText>3.</w:delText>
        </w:r>
        <w:r w:rsidDel="00B07138">
          <w:rPr>
            <w:lang w:eastAsia="zh-CN"/>
          </w:rPr>
          <w:tab/>
          <w:delText>The AMF sends MBS Session Resource Update to NG-RANs with TMGI, the updated 5G QoS Profile and the updated MBS service area.</w:delText>
        </w:r>
      </w:del>
    </w:p>
    <w:p w14:paraId="07437DA1" w14:textId="613D5365" w:rsidR="008F5958" w:rsidDel="00B07138" w:rsidRDefault="008F5958" w:rsidP="008F5958">
      <w:pPr>
        <w:pStyle w:val="B1"/>
        <w:rPr>
          <w:del w:id="561" w:author="Ericsson r03" w:date="2022-02-16T11:29:00Z"/>
          <w:lang w:eastAsia="zh-CN"/>
        </w:rPr>
      </w:pPr>
      <w:del w:id="562" w:author="Ericsson r03" w:date="2022-02-16T11:29:00Z">
        <w:r w:rsidDel="00B07138">
          <w:rPr>
            <w:lang w:eastAsia="zh-CN"/>
          </w:rPr>
          <w:tab/>
          <w:delText>Depending on the change of the MBS service area, the AMF may send MBS Session Resource Setup to some NG-RANs in new MBS service area (see clause 7.3.1) and MBS Session Resource Release to some other NG-RANs in old MBS service area.</w:delText>
        </w:r>
      </w:del>
    </w:p>
    <w:p w14:paraId="43373014" w14:textId="296D572C" w:rsidR="008F5958" w:rsidDel="00B07138" w:rsidRDefault="008F5958" w:rsidP="008F5958">
      <w:pPr>
        <w:pStyle w:val="B1"/>
        <w:rPr>
          <w:del w:id="563" w:author="Ericsson r03" w:date="2022-02-16T11:29:00Z"/>
          <w:lang w:eastAsia="ja-JP"/>
        </w:rPr>
      </w:pPr>
      <w:del w:id="564" w:author="Ericsson r03" w:date="2022-02-16T11:29:00Z">
        <w:r w:rsidDel="00B07138">
          <w:rPr>
            <w:lang w:eastAsia="ja-JP"/>
          </w:rPr>
          <w:delText>4.</w:delText>
        </w:r>
        <w:r w:rsidDel="00B07138">
          <w:rPr>
            <w:lang w:eastAsia="ja-JP"/>
          </w:rPr>
          <w:tab/>
          <w:delText>The NG-RAN updates MBS Session Context.</w:delText>
        </w:r>
      </w:del>
    </w:p>
    <w:p w14:paraId="373C37A6" w14:textId="0DF9A1A1" w:rsidR="008F5958" w:rsidDel="00B07138" w:rsidRDefault="008F5958" w:rsidP="008F5958">
      <w:pPr>
        <w:pStyle w:val="B1"/>
        <w:rPr>
          <w:del w:id="565" w:author="Ericsson r03" w:date="2022-02-16T11:29:00Z"/>
          <w:lang w:eastAsia="ja-JP"/>
        </w:rPr>
      </w:pPr>
      <w:del w:id="566" w:author="Ericsson r03" w:date="2022-02-16T11:29:00Z">
        <w:r w:rsidDel="00B07138">
          <w:rPr>
            <w:lang w:eastAsia="ja-JP"/>
          </w:rPr>
          <w:delText>5.</w:delText>
        </w:r>
        <w:r w:rsidDel="00B07138">
          <w:rPr>
            <w:lang w:eastAsia="ja-JP"/>
          </w:rPr>
          <w:tab/>
          <w:delText xml:space="preserve">The NG-RAN reports successful update of the MBS Session resources (which may include multiple MBS QoS Flows) by sending MBS Session Resource Update Response (TMGI, N2 </w:delText>
        </w:r>
      </w:del>
      <w:ins w:id="567" w:author="Huawei User" w:date="2022-01-27T14:49:00Z">
        <w:del w:id="568" w:author="Ericsson r03" w:date="2022-02-16T11:29:00Z">
          <w:r w:rsidDel="00B07138">
            <w:rPr>
              <w:lang w:eastAsia="ja-JP"/>
            </w:rPr>
            <w:delText>MB-</w:delText>
          </w:r>
        </w:del>
      </w:ins>
      <w:del w:id="569" w:author="Ericsson r03" w:date="2022-02-16T11:29:00Z">
        <w:r w:rsidDel="00B07138">
          <w:rPr>
            <w:lang w:eastAsia="ja-JP"/>
          </w:rPr>
          <w:delText xml:space="preserve">SM information (N3mb DL Tunnel Info)) message(s) to the AMF. N3mb DL Tunnel Info is only available when point-to-point transport applies between MB-UPF and NG-RAN and the NG-RAN wants the transport to be changed. The NG-RAN should be ready to receive using the N3mb DL tunnel. The NG-RAN reports in N2 </w:delText>
        </w:r>
      </w:del>
      <w:ins w:id="570" w:author="Huawei User" w:date="2022-01-27T14:49:00Z">
        <w:del w:id="571" w:author="Ericsson r03" w:date="2022-02-16T11:29:00Z">
          <w:r w:rsidDel="00B07138">
            <w:rPr>
              <w:lang w:eastAsia="ja-JP"/>
            </w:rPr>
            <w:delText>MB-</w:delText>
          </w:r>
        </w:del>
      </w:ins>
      <w:del w:id="572" w:author="Ericsson r03" w:date="2022-02-16T11:29:00Z">
        <w:r w:rsidDel="00B07138">
          <w:rPr>
            <w:lang w:eastAsia="ja-JP"/>
          </w:rPr>
          <w:delText>SM container partially successful result if not all MBS Session resources (i.e. all new/updated MBS QoS flows admitted) are updated successfully in all requested cells.</w:delText>
        </w:r>
      </w:del>
    </w:p>
    <w:p w14:paraId="1C2FA09E" w14:textId="2ACE8948" w:rsidR="008F5958" w:rsidDel="00B07138" w:rsidRDefault="008F5958" w:rsidP="008F5958">
      <w:pPr>
        <w:pStyle w:val="B1"/>
        <w:rPr>
          <w:del w:id="573" w:author="Ericsson r03" w:date="2022-02-16T11:29:00Z"/>
          <w:lang w:eastAsia="ja-JP"/>
        </w:rPr>
      </w:pPr>
      <w:del w:id="574" w:author="Ericsson r03" w:date="2022-02-16T11:29:00Z">
        <w:r w:rsidDel="00B07138">
          <w:rPr>
            <w:lang w:eastAsia="ja-JP"/>
          </w:rPr>
          <w:delText>6.</w:delText>
        </w:r>
        <w:r w:rsidDel="00B07138">
          <w:rPr>
            <w:lang w:eastAsia="ja-JP"/>
          </w:rPr>
          <w:tab/>
          <w:delText xml:space="preserve">The AMF sends </w:delText>
        </w:r>
        <w:r w:rsidDel="00B07138">
          <w:delText>Namf_MBSBraodcast_ContextUpdate</w:delText>
        </w:r>
        <w:r w:rsidDel="00B07138">
          <w:rPr>
            <w:lang w:eastAsia="ja-JP"/>
          </w:rPr>
          <w:delText xml:space="preserve"> Response to the MB-SMF. If the AMF received the NG-RAN responses from all involved NG-RAN(s), the AMF should include an indication of completion of the operation in all NG-RANs.</w:delText>
        </w:r>
      </w:del>
    </w:p>
    <w:p w14:paraId="6A31818C" w14:textId="3EA98597" w:rsidR="008F5958" w:rsidDel="00B07138" w:rsidRDefault="008F5958" w:rsidP="008F5958">
      <w:pPr>
        <w:pStyle w:val="B1"/>
        <w:rPr>
          <w:del w:id="575" w:author="Ericsson r03" w:date="2022-02-16T11:29:00Z"/>
          <w:lang w:eastAsia="ja-JP"/>
        </w:rPr>
      </w:pPr>
      <w:del w:id="576" w:author="Ericsson r03" w:date="2022-02-16T11:29:00Z">
        <w:r w:rsidDel="00B07138">
          <w:rPr>
            <w:lang w:eastAsia="ja-JP"/>
          </w:rPr>
          <w:delText>7.</w:delText>
        </w:r>
        <w:r w:rsidDel="00B07138">
          <w:rPr>
            <w:lang w:eastAsia="ja-JP"/>
          </w:rPr>
          <w:tab/>
          <w:delText>The NG-RAN updates the MBS Session. It takes place in parallel with step 5 to step 6.</w:delText>
        </w:r>
      </w:del>
    </w:p>
    <w:p w14:paraId="0843C1E3" w14:textId="593A29E5" w:rsidR="008F5958" w:rsidDel="00B07138" w:rsidRDefault="008F5958" w:rsidP="008F5958">
      <w:pPr>
        <w:pStyle w:val="B1"/>
        <w:rPr>
          <w:del w:id="577" w:author="Ericsson r03" w:date="2022-02-16T11:29:00Z"/>
          <w:lang w:eastAsia="ja-JP"/>
        </w:rPr>
      </w:pPr>
      <w:del w:id="578" w:author="Ericsson r03" w:date="2022-02-16T11:29:00Z">
        <w:r w:rsidDel="00B07138">
          <w:rPr>
            <w:lang w:eastAsia="ja-JP"/>
          </w:rPr>
          <w:delText>8</w:delText>
        </w:r>
        <w:r w:rsidDel="00B07138">
          <w:rPr>
            <w:lang w:eastAsia="ja-JP"/>
          </w:rPr>
          <w:tab/>
          <w:delText xml:space="preserve">Another NG-RAN may report successful update of the MBS Session resources (which may include multiple MBS QoS Flows) by sending MBS Session Resource Update Response (TMGI, N2 </w:delText>
        </w:r>
      </w:del>
      <w:ins w:id="579" w:author="Huawei User" w:date="2022-01-27T14:50:00Z">
        <w:del w:id="580" w:author="Ericsson r03" w:date="2022-02-16T11:29:00Z">
          <w:r w:rsidDel="00B07138">
            <w:rPr>
              <w:lang w:eastAsia="ja-JP"/>
            </w:rPr>
            <w:delText>MB-</w:delText>
          </w:r>
        </w:del>
      </w:ins>
      <w:del w:id="581" w:author="Ericsson r03" w:date="2022-02-16T11:29:00Z">
        <w:r w:rsidDel="00B07138">
          <w:rPr>
            <w:lang w:eastAsia="ja-JP"/>
          </w:rPr>
          <w:delText xml:space="preserve">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w:delText>
        </w:r>
      </w:del>
      <w:ins w:id="582" w:author="Huawei User" w:date="2022-01-27T14:50:00Z">
        <w:del w:id="583" w:author="Ericsson r03" w:date="2022-02-16T11:29:00Z">
          <w:r w:rsidDel="00B07138">
            <w:rPr>
              <w:lang w:eastAsia="ja-JP"/>
            </w:rPr>
            <w:delText>MB-</w:delText>
          </w:r>
        </w:del>
      </w:ins>
      <w:del w:id="584" w:author="Ericsson r03" w:date="2022-02-16T11:29:00Z">
        <w:r w:rsidDel="00B07138">
          <w:rPr>
            <w:lang w:eastAsia="ja-JP"/>
          </w:rPr>
          <w:delText>SM container partially successful result, if not all MBS Session resources (i.e. all new/updated MBS QoS flows admitted) are updated successfully in all requested cells.</w:delText>
        </w:r>
      </w:del>
    </w:p>
    <w:p w14:paraId="2A71D5C4" w14:textId="52E78C29" w:rsidR="008F5958" w:rsidDel="00B07138" w:rsidRDefault="008F5958" w:rsidP="008F5958">
      <w:pPr>
        <w:pStyle w:val="B1"/>
        <w:rPr>
          <w:ins w:id="585" w:author="Huawei User" w:date="2022-01-27T14:50:00Z"/>
          <w:del w:id="586" w:author="Ericsson r03" w:date="2022-02-16T11:29:00Z"/>
          <w:lang w:eastAsia="ja-JP"/>
        </w:rPr>
      </w:pPr>
      <w:del w:id="587" w:author="Ericsson r03" w:date="2022-02-16T11:29:00Z">
        <w:r w:rsidDel="00B07138">
          <w:rPr>
            <w:lang w:eastAsia="ja-JP"/>
          </w:rPr>
          <w:delText>9.</w:delText>
        </w:r>
        <w:r w:rsidDel="00B07138">
          <w:rPr>
            <w:lang w:eastAsia="ja-JP"/>
          </w:rPr>
          <w:tab/>
          <w:delTex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delText>
        </w:r>
      </w:del>
    </w:p>
    <w:p w14:paraId="720F4EAC" w14:textId="1F8AC50B" w:rsidR="008F5958" w:rsidRPr="00486312" w:rsidDel="00B07138" w:rsidRDefault="008F5958" w:rsidP="008F5958">
      <w:pPr>
        <w:pBdr>
          <w:top w:val="single" w:sz="4" w:space="1" w:color="auto"/>
          <w:left w:val="single" w:sz="4" w:space="4" w:color="auto"/>
          <w:bottom w:val="single" w:sz="4" w:space="1" w:color="auto"/>
          <w:right w:val="single" w:sz="4" w:space="4" w:color="auto"/>
        </w:pBdr>
        <w:shd w:val="clear" w:color="auto" w:fill="FFFF00"/>
        <w:jc w:val="center"/>
        <w:outlineLvl w:val="0"/>
        <w:rPr>
          <w:del w:id="588" w:author="Ericsson r03" w:date="2022-02-16T11:29:00Z"/>
          <w:rFonts w:ascii="Arial" w:hAnsi="Arial" w:cs="Arial"/>
          <w:color w:val="FF0000"/>
          <w:sz w:val="28"/>
          <w:szCs w:val="28"/>
          <w:lang w:val="en-US"/>
        </w:rPr>
      </w:pPr>
      <w:del w:id="589"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Thirteenth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7AF96BC1" w14:textId="0D7BD927" w:rsidR="008F5958" w:rsidRPr="000F43E1" w:rsidDel="00B07138" w:rsidRDefault="008F5958" w:rsidP="008F5958">
      <w:pPr>
        <w:pStyle w:val="Heading3"/>
        <w:rPr>
          <w:del w:id="590" w:author="Ericsson r03" w:date="2022-02-16T11:29:00Z"/>
          <w:lang w:val="en-US" w:eastAsia="zh-CN"/>
        </w:rPr>
      </w:pPr>
      <w:bookmarkStart w:id="591" w:name="_Toc91140537"/>
      <w:bookmarkStart w:id="592" w:name="_Toc20150279"/>
      <w:bookmarkStart w:id="593" w:name="_Toc27847087"/>
      <w:bookmarkStart w:id="594" w:name="_Toc36188220"/>
      <w:bookmarkStart w:id="595" w:name="_Toc45184134"/>
      <w:bookmarkStart w:id="596" w:name="_Toc47342976"/>
      <w:bookmarkStart w:id="597" w:name="_Toc51769678"/>
      <w:bookmarkStart w:id="598" w:name="_Toc75441156"/>
      <w:del w:id="599" w:author="Ericsson r03" w:date="2022-02-16T11:29:00Z">
        <w:r w:rsidDel="00B07138">
          <w:rPr>
            <w:lang w:eastAsia="zh-CN"/>
          </w:rPr>
          <w:delText>8</w:delText>
        </w:r>
        <w:r w:rsidDel="00B07138">
          <w:delText>.1</w:delText>
        </w:r>
        <w:r w:rsidDel="00B07138">
          <w:rPr>
            <w:lang w:eastAsia="zh-CN"/>
          </w:rPr>
          <w:delText>.2</w:delText>
        </w:r>
        <w:r w:rsidDel="00B07138">
          <w:tab/>
          <w:delText>NG-RAN – MB-SMF</w:delText>
        </w:r>
        <w:bookmarkEnd w:id="591"/>
        <w:bookmarkEnd w:id="592"/>
        <w:bookmarkEnd w:id="593"/>
        <w:bookmarkEnd w:id="594"/>
        <w:bookmarkEnd w:id="595"/>
        <w:bookmarkEnd w:id="596"/>
        <w:bookmarkEnd w:id="597"/>
        <w:bookmarkEnd w:id="598"/>
      </w:del>
    </w:p>
    <w:p w14:paraId="4DA7B9EF" w14:textId="121E30F0" w:rsidR="008F5958" w:rsidDel="00B07138" w:rsidRDefault="00032092" w:rsidP="008F5958">
      <w:pPr>
        <w:pStyle w:val="TH"/>
        <w:rPr>
          <w:del w:id="600" w:author="Ericsson r03" w:date="2022-02-16T11:29:00Z"/>
          <w:rFonts w:eastAsiaTheme="minorEastAsia"/>
          <w:b w:val="0"/>
        </w:rPr>
      </w:pPr>
      <w:ins w:id="601" w:author="LiMeng" w:date="2022-01-28T18:32:00Z">
        <w:del w:id="602" w:author="Ericsson r03" w:date="2022-02-16T11:29:00Z">
          <w:r w:rsidDel="00B07138">
            <w:rPr>
              <w:rFonts w:eastAsiaTheme="minorEastAsia"/>
              <w:b w:val="0"/>
            </w:rPr>
            <w:object w:dxaOrig="6285" w:dyaOrig="3030" w14:anchorId="678D3437">
              <v:shape id="_x0000_i1110" type="#_x0000_t75" style="width:314.5pt;height:151.5pt" o:ole="">
                <v:imagedata r:id="rId36" o:title=""/>
              </v:shape>
              <o:OLEObject Type="Embed" ProgID="Visio.Drawing.11" ShapeID="_x0000_i1110" DrawAspect="Content" ObjectID="_1706517055" r:id="rId37"/>
            </w:object>
          </w:r>
        </w:del>
      </w:ins>
    </w:p>
    <w:p w14:paraId="707A53B4" w14:textId="1B24CBF9" w:rsidR="00032092" w:rsidDel="00B07138" w:rsidRDefault="00032092" w:rsidP="008F5958">
      <w:pPr>
        <w:pStyle w:val="TH"/>
        <w:rPr>
          <w:ins w:id="603" w:author="LiMeng" w:date="2022-01-28T18:32:00Z"/>
          <w:del w:id="604" w:author="Ericsson r03" w:date="2022-02-16T11:29:00Z"/>
          <w:rFonts w:eastAsiaTheme="minorEastAsia"/>
          <w:b w:val="0"/>
        </w:rPr>
      </w:pPr>
      <w:del w:id="605" w:author="Ericsson r03" w:date="2022-02-16T11:29:00Z">
        <w:r w:rsidDel="00B07138">
          <w:rPr>
            <w:rFonts w:ascii="Times New Roman" w:eastAsiaTheme="minorEastAsia" w:hAnsi="Times New Roman"/>
          </w:rPr>
          <w:object w:dxaOrig="6285" w:dyaOrig="3030" w14:anchorId="08262E9C">
            <v:shape id="_x0000_i1111" type="#_x0000_t75" style="width:314.5pt;height:151.5pt" o:ole="">
              <v:imagedata r:id="rId38" o:title=""/>
            </v:shape>
            <o:OLEObject Type="Embed" ProgID="Visio.Drawing.11" ShapeID="_x0000_i1111" DrawAspect="Content" ObjectID="_1706517056" r:id="rId39"/>
          </w:object>
        </w:r>
      </w:del>
    </w:p>
    <w:p w14:paraId="10F581C6" w14:textId="6DB1D36A" w:rsidR="00032092" w:rsidDel="00B07138" w:rsidRDefault="00032092" w:rsidP="008F5958">
      <w:pPr>
        <w:pStyle w:val="TH"/>
        <w:rPr>
          <w:del w:id="606" w:author="Ericsson r03" w:date="2022-02-16T11:29:00Z"/>
          <w:lang w:eastAsia="zh-CN"/>
        </w:rPr>
      </w:pPr>
    </w:p>
    <w:p w14:paraId="3694D22D" w14:textId="13250DA0" w:rsidR="008F5958" w:rsidDel="00B07138" w:rsidRDefault="008F5958" w:rsidP="008F5958">
      <w:pPr>
        <w:pStyle w:val="NF"/>
        <w:rPr>
          <w:del w:id="607" w:author="Ericsson r03" w:date="2022-02-16T11:29:00Z"/>
          <w:b/>
        </w:rPr>
      </w:pPr>
      <w:del w:id="608" w:author="Ericsson r03" w:date="2022-02-16T11:29:00Z">
        <w:r w:rsidDel="00B07138">
          <w:rPr>
            <w:b/>
          </w:rPr>
          <w:delText>Legend:</w:delText>
        </w:r>
      </w:del>
    </w:p>
    <w:p w14:paraId="064FE5B6" w14:textId="001C64CE" w:rsidR="008F5958" w:rsidDel="00B07138" w:rsidRDefault="008F5958" w:rsidP="008F5958">
      <w:pPr>
        <w:pStyle w:val="NF"/>
        <w:rPr>
          <w:del w:id="609" w:author="Ericsson r03" w:date="2022-02-16T11:29:00Z"/>
          <w:lang w:eastAsia="zh-CN"/>
        </w:rPr>
      </w:pPr>
      <w:del w:id="610" w:author="Ericsson r03" w:date="2022-02-16T11:29:00Z">
        <w:r w:rsidDel="00B07138">
          <w:delText>-</w:delText>
        </w:r>
        <w:r w:rsidDel="00B07138">
          <w:tab/>
        </w:r>
        <w:r w:rsidDel="00B07138">
          <w:rPr>
            <w:b/>
            <w:lang w:eastAsia="zh-CN"/>
          </w:rPr>
          <w:delText xml:space="preserve">N2 </w:delText>
        </w:r>
      </w:del>
      <w:ins w:id="611" w:author="Huawei User" w:date="2022-01-27T14:51:00Z">
        <w:del w:id="612" w:author="Ericsson r03" w:date="2022-02-16T11:29:00Z">
          <w:r w:rsidR="0024148A" w:rsidDel="00B07138">
            <w:rPr>
              <w:b/>
              <w:lang w:eastAsia="zh-CN"/>
            </w:rPr>
            <w:delText>MB-</w:delText>
          </w:r>
        </w:del>
      </w:ins>
      <w:del w:id="613" w:author="Ericsson r03" w:date="2022-02-16T11:29:00Z">
        <w:r w:rsidDel="00B07138">
          <w:rPr>
            <w:b/>
            <w:lang w:eastAsia="zh-CN"/>
          </w:rPr>
          <w:delText>SM information:</w:delText>
        </w:r>
        <w:r w:rsidDel="00B07138">
          <w:rPr>
            <w:lang w:eastAsia="zh-CN"/>
          </w:rPr>
          <w:delText xml:space="preserve"> This is the subset of NG-AP information that the AMF transparently relays between the NG-RAN and the MB-SMF, and is included in the NG-AP messages and the N11mb related messages, where the NG-RAN node has MBS capability and </w:delText>
        </w:r>
        <w:r w:rsidDel="00B07138">
          <w:delText>in this Release the NG-RAN is a 3GPP NR</w:delText>
        </w:r>
        <w:r w:rsidDel="00B07138">
          <w:rPr>
            <w:lang w:eastAsia="zh-CN"/>
          </w:rPr>
          <w:delText>.</w:delText>
        </w:r>
      </w:del>
    </w:p>
    <w:p w14:paraId="422C3708" w14:textId="5C53E5B6" w:rsidR="008F5958" w:rsidDel="00B07138" w:rsidRDefault="008F5958" w:rsidP="008F5958">
      <w:pPr>
        <w:pStyle w:val="NF"/>
        <w:rPr>
          <w:del w:id="614" w:author="Ericsson r03" w:date="2022-02-16T11:29:00Z"/>
          <w:lang w:eastAsia="zh-CN"/>
        </w:rPr>
      </w:pPr>
    </w:p>
    <w:p w14:paraId="3548056C" w14:textId="383A30F3" w:rsidR="008F5958" w:rsidDel="00B07138" w:rsidRDefault="008F5958" w:rsidP="008F5958">
      <w:pPr>
        <w:pStyle w:val="TF"/>
        <w:rPr>
          <w:del w:id="615" w:author="Ericsson r03" w:date="2022-02-16T11:29:00Z"/>
          <w:rFonts w:eastAsiaTheme="minorEastAsia"/>
        </w:rPr>
      </w:pPr>
      <w:del w:id="616" w:author="Ericsson r03" w:date="2022-02-16T11:29:00Z">
        <w:r w:rsidDel="00B07138">
          <w:delText>Figure 8.1.1-1: Control Plane between the NG-RAN and the MB-SMF</w:delText>
        </w:r>
      </w:del>
    </w:p>
    <w:p w14:paraId="2C6848CD" w14:textId="3228972C" w:rsidR="0015038B" w:rsidRPr="00486312" w:rsidDel="00B07138" w:rsidRDefault="0015038B" w:rsidP="0015038B">
      <w:pPr>
        <w:pBdr>
          <w:top w:val="single" w:sz="4" w:space="1" w:color="auto"/>
          <w:left w:val="single" w:sz="4" w:space="4" w:color="auto"/>
          <w:bottom w:val="single" w:sz="4" w:space="1" w:color="auto"/>
          <w:right w:val="single" w:sz="4" w:space="4" w:color="auto"/>
        </w:pBdr>
        <w:shd w:val="clear" w:color="auto" w:fill="FFFF00"/>
        <w:jc w:val="center"/>
        <w:outlineLvl w:val="0"/>
        <w:rPr>
          <w:del w:id="617" w:author="Ericsson r03" w:date="2022-02-16T11:29:00Z"/>
          <w:rFonts w:ascii="Arial" w:hAnsi="Arial" w:cs="Arial"/>
          <w:color w:val="FF0000"/>
          <w:sz w:val="28"/>
          <w:szCs w:val="28"/>
          <w:lang w:val="en-US"/>
        </w:rPr>
      </w:pPr>
      <w:bookmarkStart w:id="618" w:name="_Toc91140578"/>
      <w:del w:id="619"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Fourteenth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27CBA62B" w14:textId="54DADDA7" w:rsidR="0015038B" w:rsidDel="00B07138" w:rsidRDefault="0015038B" w:rsidP="0015038B">
      <w:pPr>
        <w:pStyle w:val="Heading3"/>
        <w:rPr>
          <w:del w:id="620" w:author="Ericsson r03" w:date="2022-02-16T11:29:00Z"/>
          <w:lang w:eastAsia="zh-CN"/>
        </w:rPr>
      </w:pPr>
      <w:del w:id="621" w:author="Ericsson r03" w:date="2022-02-16T11:29:00Z">
        <w:r w:rsidDel="00B07138">
          <w:rPr>
            <w:lang w:eastAsia="zh-CN"/>
          </w:rPr>
          <w:delText>9.3.3</w:delText>
        </w:r>
        <w:r w:rsidDel="00B07138">
          <w:rPr>
            <w:lang w:eastAsia="zh-CN"/>
          </w:rPr>
          <w:tab/>
          <w:delText>Namf_MBSCommunication Service</w:delText>
        </w:r>
        <w:bookmarkEnd w:id="618"/>
      </w:del>
    </w:p>
    <w:p w14:paraId="4AB29590" w14:textId="622730AA" w:rsidR="0015038B" w:rsidDel="00B07138" w:rsidRDefault="0015038B" w:rsidP="0015038B">
      <w:pPr>
        <w:pStyle w:val="Heading4"/>
        <w:rPr>
          <w:del w:id="622" w:author="Ericsson r03" w:date="2022-02-16T11:29:00Z"/>
        </w:rPr>
      </w:pPr>
      <w:bookmarkStart w:id="623" w:name="_Toc91140579"/>
      <w:del w:id="624" w:author="Ericsson r03" w:date="2022-02-16T11:29:00Z">
        <w:r w:rsidDel="00B07138">
          <w:rPr>
            <w:lang w:eastAsia="zh-CN"/>
          </w:rPr>
          <w:delText>9.3.3</w:delText>
        </w:r>
        <w:r w:rsidDel="00B07138">
          <w:delText>.1</w:delText>
        </w:r>
        <w:r w:rsidDel="00B07138">
          <w:tab/>
          <w:delText>General</w:delText>
        </w:r>
        <w:bookmarkEnd w:id="623"/>
      </w:del>
    </w:p>
    <w:p w14:paraId="40209C44" w14:textId="60BAA7F4" w:rsidR="0015038B" w:rsidDel="00B07138" w:rsidRDefault="0015038B" w:rsidP="0015038B">
      <w:pPr>
        <w:rPr>
          <w:del w:id="625" w:author="Ericsson r03" w:date="2022-02-16T11:29:00Z"/>
          <w:lang w:eastAsia="zh-CN"/>
        </w:rPr>
      </w:pPr>
      <w:del w:id="626" w:author="Ericsson r03" w:date="2022-02-16T11:29:00Z">
        <w:r w:rsidDel="00B07138">
          <w:rPr>
            <w:b/>
          </w:rPr>
          <w:delText>Service description:</w:delText>
        </w:r>
        <w:r w:rsidDel="00B07138">
          <w:delText xml:space="preserve"> This service </w:delText>
        </w:r>
        <w:r w:rsidDel="00B07138">
          <w:rPr>
            <w:lang w:eastAsia="zh-CN"/>
          </w:rPr>
          <w:delText>enables</w:delText>
        </w:r>
        <w:r w:rsidDel="00B07138">
          <w:delText xml:space="preserve"> </w:delText>
        </w:r>
        <w:r w:rsidDel="00B07138">
          <w:rPr>
            <w:lang w:eastAsia="zh-CN"/>
          </w:rPr>
          <w:delText>MBS multicast related N2 message transfer towards the NG-RAN via the AMF, during multicast session activation/deactivation/update/release</w:delText>
        </w:r>
        <w:r w:rsidDel="00B07138">
          <w:delText>.</w:delText>
        </w:r>
      </w:del>
    </w:p>
    <w:p w14:paraId="3E17A635" w14:textId="2F444C34" w:rsidR="0015038B" w:rsidDel="00B07138" w:rsidRDefault="0015038B" w:rsidP="0015038B">
      <w:pPr>
        <w:pStyle w:val="Heading4"/>
        <w:rPr>
          <w:del w:id="627" w:author="Ericsson r03" w:date="2022-02-16T11:29:00Z"/>
          <w:lang w:eastAsia="zh-CN"/>
        </w:rPr>
      </w:pPr>
      <w:bookmarkStart w:id="628" w:name="_Toc91140580"/>
      <w:del w:id="629" w:author="Ericsson r03" w:date="2022-02-16T11:29:00Z">
        <w:r w:rsidDel="00B07138">
          <w:rPr>
            <w:lang w:eastAsia="zh-CN"/>
          </w:rPr>
          <w:delText>9.3.3.2</w:delText>
        </w:r>
        <w:r w:rsidDel="00B07138">
          <w:rPr>
            <w:lang w:eastAsia="zh-CN"/>
          </w:rPr>
          <w:tab/>
          <w:delText>Namf_MBSCommunication_N2MessageTransfer service operation</w:delText>
        </w:r>
        <w:bookmarkEnd w:id="628"/>
      </w:del>
    </w:p>
    <w:p w14:paraId="2C50205D" w14:textId="79DB6841" w:rsidR="0015038B" w:rsidDel="00B07138" w:rsidRDefault="0015038B" w:rsidP="0015038B">
      <w:pPr>
        <w:rPr>
          <w:del w:id="630" w:author="Ericsson r03" w:date="2022-02-16T11:29:00Z"/>
        </w:rPr>
      </w:pPr>
      <w:del w:id="631" w:author="Ericsson r03" w:date="2022-02-16T11:29:00Z">
        <w:r w:rsidDel="00B07138">
          <w:rPr>
            <w:b/>
          </w:rPr>
          <w:delText>Service operation name:</w:delText>
        </w:r>
        <w:r w:rsidDel="00B07138">
          <w:delText xml:space="preserve"> Namf_MBSCommunication</w:delText>
        </w:r>
        <w:r w:rsidDel="00B07138">
          <w:rPr>
            <w:lang w:eastAsia="zh-CN"/>
          </w:rPr>
          <w:delText>_</w:delText>
        </w:r>
        <w:r w:rsidDel="00B07138">
          <w:delText>N2MessageTransfer</w:delText>
        </w:r>
      </w:del>
    </w:p>
    <w:p w14:paraId="18F652D9" w14:textId="4C9008FF" w:rsidR="0015038B" w:rsidDel="00B07138" w:rsidRDefault="0015038B" w:rsidP="0015038B">
      <w:pPr>
        <w:rPr>
          <w:del w:id="632" w:author="Ericsson r03" w:date="2022-02-16T11:29:00Z"/>
        </w:rPr>
      </w:pPr>
      <w:del w:id="633" w:author="Ericsson r03" w:date="2022-02-16T11:29:00Z">
        <w:r w:rsidDel="00B07138">
          <w:rPr>
            <w:b/>
          </w:rPr>
          <w:delText xml:space="preserve">Description: </w:delText>
        </w:r>
        <w:r w:rsidDel="00B07138">
          <w:rPr>
            <w:lang w:eastAsia="zh-CN"/>
          </w:rPr>
          <w:delText>This service operation is used by the NF Consumer to request the AMF to transfer the MBS related N2 message to the NG-RAN nodes serving the MBS multicast session.</w:delText>
        </w:r>
      </w:del>
    </w:p>
    <w:p w14:paraId="3CD5181D" w14:textId="182D0513" w:rsidR="0015038B" w:rsidDel="00B07138" w:rsidRDefault="0015038B" w:rsidP="0015038B">
      <w:pPr>
        <w:rPr>
          <w:del w:id="634" w:author="Ericsson r03" w:date="2022-02-16T11:29:00Z"/>
          <w:lang w:eastAsia="zh-CN"/>
        </w:rPr>
      </w:pPr>
      <w:del w:id="635" w:author="Ericsson r03" w:date="2022-02-16T11:29:00Z">
        <w:r w:rsidDel="00B07138">
          <w:rPr>
            <w:b/>
          </w:rPr>
          <w:delText>Input, Required:</w:delText>
        </w:r>
        <w:r w:rsidDel="00B07138">
          <w:rPr>
            <w:lang w:eastAsia="zh-CN"/>
          </w:rPr>
          <w:delText xml:space="preserve"> MBS Session ID, N2 SM information</w:delText>
        </w:r>
      </w:del>
      <w:ins w:id="636" w:author="Huawei User" w:date="2022-01-27T14:56:00Z">
        <w:del w:id="637" w:author="Ericsson r03" w:date="2022-02-16T11:29:00Z">
          <w:r w:rsidR="008A40CF" w:rsidDel="00B07138">
            <w:rPr>
              <w:lang w:eastAsia="zh-CN"/>
            </w:rPr>
            <w:delText xml:space="preserve">, </w:delText>
          </w:r>
        </w:del>
      </w:ins>
      <w:ins w:id="638" w:author="Huawei User" w:date="2022-01-27T14:57:00Z">
        <w:del w:id="639" w:author="Ericsson r03" w:date="2022-02-16T11:29:00Z">
          <w:r w:rsidR="008A40CF" w:rsidDel="00B07138">
            <w:rPr>
              <w:lang w:eastAsia="zh-CN"/>
            </w:rPr>
            <w:delText>session activity status (active/inactive)</w:delText>
          </w:r>
        </w:del>
      </w:ins>
      <w:del w:id="640" w:author="Ericsson r03" w:date="2022-02-16T11:29:00Z">
        <w:r w:rsidDel="00B07138">
          <w:rPr>
            <w:lang w:eastAsia="zh-CN"/>
          </w:rPr>
          <w:delText>.</w:delText>
        </w:r>
      </w:del>
    </w:p>
    <w:p w14:paraId="560ADCBC" w14:textId="1CC9B689" w:rsidR="0015038B" w:rsidDel="00B07138" w:rsidRDefault="0015038B" w:rsidP="0015038B">
      <w:pPr>
        <w:rPr>
          <w:del w:id="641" w:author="Ericsson r03" w:date="2022-02-16T11:29:00Z"/>
          <w:lang w:eastAsia="zh-CN"/>
        </w:rPr>
      </w:pPr>
      <w:del w:id="642" w:author="Ericsson r03" w:date="2022-02-16T11:29:00Z">
        <w:r w:rsidDel="00B07138">
          <w:rPr>
            <w:b/>
          </w:rPr>
          <w:delText>Input, Optional:</w:delText>
        </w:r>
        <w:r w:rsidDel="00B07138">
          <w:delText xml:space="preserve"> </w:delText>
        </w:r>
        <w:r w:rsidDel="00B07138">
          <w:rPr>
            <w:lang w:eastAsia="zh-CN"/>
          </w:rPr>
          <w:delText>MBS area session ID.</w:delText>
        </w:r>
      </w:del>
    </w:p>
    <w:p w14:paraId="79C30E15" w14:textId="35FEF914" w:rsidR="0015038B" w:rsidDel="00B07138" w:rsidRDefault="0015038B" w:rsidP="0015038B">
      <w:pPr>
        <w:rPr>
          <w:del w:id="643" w:author="Ericsson r03" w:date="2022-02-16T11:29:00Z"/>
        </w:rPr>
      </w:pPr>
      <w:del w:id="644" w:author="Ericsson r03" w:date="2022-02-16T11:29:00Z">
        <w:r w:rsidDel="00B07138">
          <w:rPr>
            <w:b/>
          </w:rPr>
          <w:delText xml:space="preserve">Output, Required: </w:delText>
        </w:r>
        <w:r w:rsidDel="00B07138">
          <w:delText>Result</w:delText>
        </w:r>
        <w:r w:rsidDel="00B07138">
          <w:rPr>
            <w:lang w:eastAsia="zh-CN"/>
          </w:rPr>
          <w:delText xml:space="preserve"> Indication</w:delText>
        </w:r>
        <w:r w:rsidDel="00B07138">
          <w:delText>.</w:delText>
        </w:r>
      </w:del>
    </w:p>
    <w:p w14:paraId="4B002A26" w14:textId="774F2E54" w:rsidR="0015038B" w:rsidDel="00B07138" w:rsidRDefault="0015038B" w:rsidP="0015038B">
      <w:pPr>
        <w:rPr>
          <w:del w:id="645" w:author="Ericsson r03" w:date="2022-02-16T11:29:00Z"/>
          <w:lang w:eastAsia="zh-CN"/>
        </w:rPr>
      </w:pPr>
      <w:del w:id="646" w:author="Ericsson r03" w:date="2022-02-16T11:29:00Z">
        <w:r w:rsidDel="00B07138">
          <w:rPr>
            <w:b/>
          </w:rPr>
          <w:delText>Output, Optional:</w:delText>
        </w:r>
        <w:r w:rsidDel="00B07138">
          <w:delText xml:space="preserve"> </w:delText>
        </w:r>
        <w:r w:rsidDel="00B07138">
          <w:rPr>
            <w:lang w:eastAsia="zh-CN"/>
          </w:rPr>
          <w:delText>Cause.</w:delText>
        </w:r>
      </w:del>
    </w:p>
    <w:p w14:paraId="1961B563" w14:textId="4247D08A" w:rsidR="00486312" w:rsidRPr="00486312" w:rsidRDefault="00486312" w:rsidP="00486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647"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Fifteenth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3F0CD564" w14:textId="77777777" w:rsidR="002E6A52" w:rsidRDefault="002E6A52" w:rsidP="002E6A52">
      <w:pPr>
        <w:pStyle w:val="Heading8"/>
      </w:pPr>
      <w:r>
        <w:t>Annex A (normative):</w:t>
      </w:r>
      <w:r>
        <w:br/>
        <w:t>Configuration options at Service and/or Application for MBS</w:t>
      </w:r>
      <w:bookmarkEnd w:id="178"/>
    </w:p>
    <w:p w14:paraId="6A6333CB" w14:textId="77777777" w:rsidR="002E6A52" w:rsidRDefault="002E6A52" w:rsidP="002E6A52">
      <w:r>
        <w:t>Figure A-1 provides the reference architecture with all configuration variants for Application Function interaction with 5G Core Network, usage of NEF or MBSF in the control plane, and usage of N6, MB2-U or xMB-U in user plane.</w:t>
      </w:r>
    </w:p>
    <w:bookmarkStart w:id="648" w:name="_MON_1697005101"/>
    <w:bookmarkEnd w:id="648"/>
    <w:p w14:paraId="7AC6E41C" w14:textId="77777777" w:rsidR="002E6A52" w:rsidRDefault="002E6A52" w:rsidP="002E6A52">
      <w:pPr>
        <w:pStyle w:val="TH"/>
      </w:pPr>
      <w:r>
        <w:object w:dxaOrig="9600" w:dyaOrig="2820" w14:anchorId="088DB2B1">
          <v:shape id="_x0000_i1034" type="#_x0000_t75" style="width:483pt;height:2in" o:ole="">
            <v:imagedata r:id="rId40" o:title=""/>
          </v:shape>
          <o:OLEObject Type="Embed" ProgID="Word.Picture.8" ShapeID="_x0000_i1034" DrawAspect="Content" ObjectID="_1706517057" r:id="rId41"/>
        </w:object>
      </w:r>
    </w:p>
    <w:p w14:paraId="3B29FF8E" w14:textId="77777777" w:rsidR="002E6A52" w:rsidRDefault="002E6A52" w:rsidP="002E6A52">
      <w:pPr>
        <w:pStyle w:val="TF"/>
      </w:pPr>
      <w:r>
        <w:t>Figure A-1: Configuration options at Service and/or Application</w:t>
      </w:r>
    </w:p>
    <w:p w14:paraId="553DCE51" w14:textId="77777777" w:rsidR="002E6A52" w:rsidRDefault="002E6A52" w:rsidP="002E6A52">
      <w:r>
        <w:lastRenderedPageBreak/>
        <w:t>The following characteristics describe each of the Configuration options:</w:t>
      </w:r>
    </w:p>
    <w:p w14:paraId="3F20CA33" w14:textId="77777777" w:rsidR="002E6A52" w:rsidRDefault="002E6A52" w:rsidP="002E6A52">
      <w:pPr>
        <w:pStyle w:val="B1"/>
      </w:pPr>
      <w:r>
        <w:t>-</w:t>
      </w:r>
      <w:r>
        <w:tab/>
        <w:t>Configuration Option 1: No MBSF:</w:t>
      </w:r>
    </w:p>
    <w:p w14:paraId="67F9D905" w14:textId="77777777" w:rsidR="002E6A52" w:rsidRDefault="002E6A52" w:rsidP="002E6A52">
      <w:pPr>
        <w:pStyle w:val="B2"/>
      </w:pPr>
      <w:r>
        <w:t>-</w:t>
      </w:r>
      <w:r>
        <w:tab/>
        <w:t xml:space="preserve">This configuration is used for Transport Only Mode (i.e., </w:t>
      </w:r>
      <w:r w:rsidRPr="005A3D97">
        <w:t>MBS provides only transport of MBS data in a transparent manner with</w:t>
      </w:r>
      <w:r w:rsidRPr="005A3D97">
        <w:rPr>
          <w:lang w:val="en-US"/>
        </w:rPr>
        <w:t xml:space="preserve">out </w:t>
      </w:r>
      <w:r w:rsidRPr="000A2D95">
        <w:rPr>
          <w:lang w:val="en-US"/>
        </w:rPr>
        <w:t>modifying</w:t>
      </w:r>
      <w:r w:rsidRPr="005A3D97">
        <w:rPr>
          <w:lang w:val="en-US"/>
        </w:rPr>
        <w:t xml:space="preserve"> the data</w:t>
      </w:r>
      <w:r>
        <w:t>), when the Multicast service or Broadcast service does not require service layer interworking with LTE MBMS.</w:t>
      </w:r>
    </w:p>
    <w:p w14:paraId="7707947E" w14:textId="77777777" w:rsidR="002E6A52" w:rsidRDefault="002E6A52" w:rsidP="002E6A52">
      <w:pPr>
        <w:pStyle w:val="B2"/>
      </w:pPr>
      <w:r>
        <w:t>-</w:t>
      </w:r>
      <w:r>
        <w:tab/>
        <w:t>The control plane entry point for the Application Function outside the trusted domain towards 5GC to request establishment of an MBS session is the NEF via N33.</w:t>
      </w:r>
    </w:p>
    <w:p w14:paraId="78D89364" w14:textId="77777777" w:rsidR="002E6A52" w:rsidRDefault="002E6A52" w:rsidP="002E6A52">
      <w:pPr>
        <w:pStyle w:val="B2"/>
        <w:rPr>
          <w:lang w:eastAsia="zh-CN"/>
        </w:rPr>
      </w:pPr>
      <w:r>
        <w:t>-</w:t>
      </w:r>
      <w:r>
        <w:tab/>
        <w:t>An application function within the trust</w:t>
      </w:r>
      <w:r>
        <w:rPr>
          <w:lang w:eastAsia="zh-CN"/>
        </w:rPr>
        <w:t>ed</w:t>
      </w:r>
      <w:r>
        <w:t xml:space="preserve"> domain can directly use the N</w:t>
      </w:r>
      <w:r>
        <w:rPr>
          <w:lang w:val="en-US"/>
        </w:rPr>
        <w:t>30</w:t>
      </w:r>
      <w:r>
        <w:t xml:space="preserve"> and N</w:t>
      </w:r>
      <w:r>
        <w:rPr>
          <w:lang w:val="en-US"/>
        </w:rPr>
        <w:t>29</w:t>
      </w:r>
      <w:r>
        <w:t>mb service based interfaces. In this case some NEF functionality related to PCF and MB-SMF interaction is incorporated in AF.</w:t>
      </w:r>
    </w:p>
    <w:p w14:paraId="279B59A4" w14:textId="77777777" w:rsidR="002E6A52" w:rsidRPr="00620A81" w:rsidRDefault="002E6A52" w:rsidP="002E6A52">
      <w:pPr>
        <w:pStyle w:val="NO"/>
        <w:rPr>
          <w:lang w:val="en-US"/>
        </w:rPr>
      </w:pPr>
      <w:r>
        <w:t>NOTE 1:</w:t>
      </w:r>
      <w:r>
        <w:tab/>
        <w:t>Application function within the trusted domain selects MB-SMF based on e.g. its local configuration, or query NRF based on location, etc.</w:t>
      </w:r>
    </w:p>
    <w:p w14:paraId="0DCABB3A" w14:textId="77777777" w:rsidR="002E6A52" w:rsidRDefault="002E6A52" w:rsidP="002E6A52">
      <w:pPr>
        <w:pStyle w:val="B2"/>
      </w:pPr>
      <w:r>
        <w:t>-</w:t>
      </w:r>
      <w:r>
        <w:tab/>
        <w:t>The user plane entry point for the Application Function towards 5GC is the MB-UPF via N6mb.</w:t>
      </w:r>
    </w:p>
    <w:p w14:paraId="357D60F6" w14:textId="77777777" w:rsidR="002E6A52" w:rsidRDefault="002E6A52" w:rsidP="002E6A52">
      <w:pPr>
        <w:pStyle w:val="B1"/>
      </w:pPr>
      <w:r>
        <w:t>-</w:t>
      </w:r>
      <w:r>
        <w:tab/>
        <w:t>Configuration Option 2: MBSF, N33 towards AF:</w:t>
      </w:r>
    </w:p>
    <w:p w14:paraId="25FD7C62" w14:textId="77777777" w:rsidR="002E6A52" w:rsidRDefault="002E6A52" w:rsidP="002E6A52">
      <w:pPr>
        <w:pStyle w:val="B2"/>
      </w:pPr>
      <w:r>
        <w:t>-</w:t>
      </w:r>
      <w:r>
        <w:tab/>
        <w:t xml:space="preserve">This configuration may be used for Service Mode (i.e., MBS provides service layer capability, allows to </w:t>
      </w:r>
      <w:r w:rsidRPr="000A2D95">
        <w:t>modify</w:t>
      </w:r>
      <w:r w:rsidRPr="005A3D97">
        <w:rPr>
          <w:lang w:val="en-US"/>
        </w:rPr>
        <w:t xml:space="preserve"> the data</w:t>
      </w:r>
      <w:r>
        <w:t>), or when service layer interworking with LTE MBMS is required.</w:t>
      </w:r>
    </w:p>
    <w:p w14:paraId="08998C3A" w14:textId="1C5556BF" w:rsidR="002E6A52" w:rsidRPr="00884BCC" w:rsidRDefault="002E6A52" w:rsidP="002E6A52">
      <w:pPr>
        <w:pStyle w:val="B2"/>
      </w:pPr>
      <w:r w:rsidRPr="000A2D95">
        <w:t>-</w:t>
      </w:r>
      <w:r w:rsidRPr="000A2D95">
        <w:tab/>
        <w:t>When interworking with LTE MBMS for Transport Only Mode services, N33/Nmb5 and Nmb8 provide the same functionalities as N33/</w:t>
      </w:r>
      <w:del w:id="649" w:author="Ericsson r03" w:date="2022-02-16T11:32:00Z">
        <w:r w:rsidRPr="00B165DE" w:rsidDel="00FA346C">
          <w:rPr>
            <w:highlight w:val="cyan"/>
            <w:rPrChange w:id="650" w:author="Ericsson r03" w:date="2022-02-16T11:38:00Z">
              <w:rPr/>
            </w:rPrChange>
          </w:rPr>
          <w:delText>N</w:delText>
        </w:r>
      </w:del>
      <w:ins w:id="651" w:author="LiMeng" w:date="2022-01-18T10:24:00Z">
        <w:del w:id="652" w:author="Ericsson r03" w:date="2022-02-16T11:32:00Z">
          <w:r w:rsidRPr="00B165DE" w:rsidDel="00FA346C">
            <w:rPr>
              <w:highlight w:val="cyan"/>
              <w:rPrChange w:id="653" w:author="Ericsson r03" w:date="2022-02-16T11:38:00Z">
                <w:rPr/>
              </w:rPrChange>
            </w:rPr>
            <w:delText>mb</w:delText>
          </w:r>
        </w:del>
      </w:ins>
      <w:del w:id="654" w:author="Ericsson r03" w:date="2022-02-16T11:32:00Z">
        <w:r w:rsidRPr="00B165DE" w:rsidDel="00FA346C">
          <w:rPr>
            <w:highlight w:val="cyan"/>
            <w:rPrChange w:id="655" w:author="Ericsson r03" w:date="2022-02-16T11:38:00Z">
              <w:rPr/>
            </w:rPrChange>
          </w:rPr>
          <w:delText>13</w:delText>
        </w:r>
      </w:del>
      <w:ins w:id="656" w:author="Ericsson r03" w:date="2022-02-16T11:32:00Z">
        <w:r w:rsidR="00FA346C" w:rsidRPr="00B165DE">
          <w:rPr>
            <w:highlight w:val="cyan"/>
            <w:rPrChange w:id="657" w:author="Ericsson r03" w:date="2022-02-16T11:38:00Z">
              <w:rPr/>
            </w:rPrChange>
          </w:rPr>
          <w:t>N29mb</w:t>
        </w:r>
      </w:ins>
      <w:del w:id="658" w:author="LiMeng" w:date="2022-01-18T10:24:00Z">
        <w:r w:rsidRPr="000A2D95" w:rsidDel="00BA59A5">
          <w:delText>mb</w:delText>
        </w:r>
      </w:del>
      <w:r w:rsidRPr="000A2D95">
        <w:t xml:space="preserve"> and N6mb respectively.</w:t>
      </w:r>
    </w:p>
    <w:p w14:paraId="05A551A2" w14:textId="77777777" w:rsidR="002E6A52" w:rsidRDefault="002E6A52" w:rsidP="002E6A52">
      <w:pPr>
        <w:pStyle w:val="B2"/>
      </w:pPr>
      <w:r>
        <w:t>-</w:t>
      </w:r>
      <w:r>
        <w:tab/>
        <w:t>The control plane entry point from the Application Function to request establishment of an MBS session is the NEF via N33.</w:t>
      </w:r>
    </w:p>
    <w:p w14:paraId="32396F0C" w14:textId="77777777" w:rsidR="002E6A52" w:rsidRDefault="002E6A52" w:rsidP="002E6A52">
      <w:pPr>
        <w:pStyle w:val="B2"/>
      </w:pPr>
      <w:r>
        <w:t>-</w:t>
      </w:r>
      <w:r>
        <w:tab/>
        <w:t>The user plane entry point for the Application Function towards 5GC is the MBSTF via MB2-U, xMB-U or Nmb8.</w:t>
      </w:r>
    </w:p>
    <w:p w14:paraId="6065E5DE" w14:textId="77777777" w:rsidR="002E6A52" w:rsidRDefault="002E6A52" w:rsidP="002E6A52">
      <w:pPr>
        <w:pStyle w:val="B2"/>
      </w:pPr>
      <w:r>
        <w:t>-</w:t>
      </w:r>
      <w:r>
        <w:tab/>
        <w:t>The NEF and MBSF may be collocated.</w:t>
      </w:r>
    </w:p>
    <w:p w14:paraId="40304C91" w14:textId="77777777" w:rsidR="002E6A52" w:rsidRDefault="002E6A52" w:rsidP="002E6A52">
      <w:pPr>
        <w:pStyle w:val="B2"/>
      </w:pPr>
      <w:r>
        <w:t>-</w:t>
      </w:r>
      <w:r>
        <w:tab/>
        <w:t xml:space="preserve">If the MBSF is not collocated with the NEF, the reference point between the NEF and MBSF is </w:t>
      </w:r>
      <w:r>
        <w:rPr>
          <w:lang w:val="en-US"/>
        </w:rPr>
        <w:t>Nmb5</w:t>
      </w:r>
      <w:r>
        <w:t>.</w:t>
      </w:r>
    </w:p>
    <w:p w14:paraId="17F62521" w14:textId="77777777" w:rsidR="002E6A52" w:rsidRDefault="002E6A52" w:rsidP="002E6A52">
      <w:pPr>
        <w:pStyle w:val="B2"/>
      </w:pPr>
      <w:r>
        <w:t>-</w:t>
      </w:r>
      <w:r>
        <w:rPr>
          <w:lang w:val="de-DE"/>
        </w:rPr>
        <w:tab/>
        <w:t>An application function within the trusted domain may be collocated with MBSF.</w:t>
      </w:r>
    </w:p>
    <w:p w14:paraId="58FB1D48" w14:textId="77777777" w:rsidR="002E6A52" w:rsidRDefault="002E6A52" w:rsidP="002E6A52">
      <w:pPr>
        <w:pStyle w:val="B1"/>
      </w:pPr>
      <w:r>
        <w:t>-</w:t>
      </w:r>
      <w:r>
        <w:tab/>
        <w:t>Configuration Option 3: MBSF, MB2-C/xMB-C/Nmb10 towards AF:</w:t>
      </w:r>
    </w:p>
    <w:p w14:paraId="349F3922" w14:textId="77777777" w:rsidR="002E6A52" w:rsidRDefault="002E6A52" w:rsidP="002E6A52">
      <w:pPr>
        <w:pStyle w:val="B2"/>
      </w:pPr>
      <w:r>
        <w:t>-</w:t>
      </w:r>
      <w:r>
        <w:tab/>
        <w:t xml:space="preserve">This configuration may be used for Service Mode (xMB-C </w:t>
      </w:r>
      <w:r>
        <w:rPr>
          <w:lang w:val="en-US"/>
        </w:rPr>
        <w:t>or Nmb10</w:t>
      </w:r>
      <w:r>
        <w:t xml:space="preserve">), or when interworking with LTE MBMS is required (MB2-C, xMB-C </w:t>
      </w:r>
      <w:r w:rsidRPr="000A2D95">
        <w:t>or Nmb10</w:t>
      </w:r>
      <w:r>
        <w:t>).</w:t>
      </w:r>
    </w:p>
    <w:p w14:paraId="5B5FAF5B" w14:textId="77777777" w:rsidR="002E6A52" w:rsidRPr="000E1561" w:rsidRDefault="002E6A52" w:rsidP="002E6A52">
      <w:pPr>
        <w:pStyle w:val="B2"/>
      </w:pPr>
      <w:r w:rsidRPr="000A2D95">
        <w:t>-</w:t>
      </w:r>
      <w:r w:rsidRPr="000A2D95">
        <w:tab/>
        <w:t>When interworking with LTE MBMS for Transport Only Mode services, Nmb10 and Nmb8 provide the same functionalities as Nmb13 and N6mb respectively.</w:t>
      </w:r>
    </w:p>
    <w:p w14:paraId="00D72661" w14:textId="77777777" w:rsidR="002E6A52" w:rsidRDefault="002E6A52" w:rsidP="002E6A52">
      <w:pPr>
        <w:pStyle w:val="B2"/>
      </w:pPr>
      <w:r>
        <w:t>-</w:t>
      </w:r>
      <w:r>
        <w:tab/>
        <w:t>The control plane entry point from the Application Function to request establishment of an MBS session is the MBSF via MB2-C, xMB-C or Nmb10.</w:t>
      </w:r>
    </w:p>
    <w:p w14:paraId="58E8156D" w14:textId="77777777" w:rsidR="002E6A52" w:rsidRDefault="002E6A52" w:rsidP="002E6A52">
      <w:pPr>
        <w:pStyle w:val="B2"/>
      </w:pPr>
      <w:r>
        <w:t>-</w:t>
      </w:r>
      <w:r>
        <w:tab/>
        <w:t>The user plane entry point for the Application Function is the MBSTF via MB2-U, xMB-U or Nmb8.</w:t>
      </w:r>
    </w:p>
    <w:p w14:paraId="5A8AEDA9" w14:textId="77777777" w:rsidR="002E6A52" w:rsidRDefault="002E6A52" w:rsidP="002E6A52">
      <w:r>
        <w:t xml:space="preserve">For service mode, MBSF shall be used, i.e. either Configuration 2 or Configuration 3 shall be used. </w:t>
      </w:r>
      <w:r w:rsidRPr="000A2D95">
        <w:t>In this case,</w:t>
      </w:r>
      <w:r>
        <w:t xml:space="preserve"> the MBSF </w:t>
      </w:r>
      <w:r w:rsidRPr="000A2D95">
        <w:t>instructs the MBSTF to modify</w:t>
      </w:r>
      <w:r>
        <w:t xml:space="preserve"> the MBS data (e.g. including the FEC or MBS data transcoding).</w:t>
      </w:r>
    </w:p>
    <w:p w14:paraId="1ECC4363" w14:textId="77777777" w:rsidR="002E6A52" w:rsidRDefault="002E6A52" w:rsidP="002E6A52">
      <w:r>
        <w:t>For Configuration Option 2 and Option 3, when interworking with LTE MBMS is used, LTE MBMS and MBS use the same mode (i.e., both use Transport Only Mode or Service Mode).</w:t>
      </w:r>
    </w:p>
    <w:p w14:paraId="1D420263" w14:textId="77777777" w:rsidR="002E6A52" w:rsidRDefault="002E6A52" w:rsidP="002E6A52">
      <w:r>
        <w:t>For Transport Only mode:</w:t>
      </w:r>
    </w:p>
    <w:p w14:paraId="08624624" w14:textId="77777777" w:rsidR="002E6A52" w:rsidRDefault="002E6A52" w:rsidP="002E6A52">
      <w:pPr>
        <w:pStyle w:val="B1"/>
      </w:pPr>
      <w:r>
        <w:t>-</w:t>
      </w:r>
      <w:r>
        <w:tab/>
        <w:t>If interworking with LTE MBMS at 5GC is required for the service, MBSF and MBSTF shall be used, i.e. either Configuration 2 or Configuration 3 shall be used.</w:t>
      </w:r>
    </w:p>
    <w:p w14:paraId="3D299311" w14:textId="410916CE" w:rsidR="002E6A52" w:rsidDel="00517537" w:rsidRDefault="002E6A52" w:rsidP="002E6A52">
      <w:pPr>
        <w:pStyle w:val="B1"/>
        <w:rPr>
          <w:del w:id="659" w:author="Huawei User" w:date="2021-12-06T11:51:00Z"/>
        </w:rPr>
      </w:pPr>
      <w:r>
        <w:t>-</w:t>
      </w:r>
      <w:r>
        <w:tab/>
        <w:t>If interworking with LTE MBMS</w:t>
      </w:r>
      <w:r w:rsidRPr="004473B2">
        <w:t xml:space="preserve"> </w:t>
      </w:r>
      <w:r>
        <w:t>at 5GC is not required for the service, MBSF and MBSTF are optional</w:t>
      </w:r>
      <w:ins w:id="660" w:author="LiMeng" w:date="2022-01-18T17:05:00Z">
        <w:r>
          <w:rPr>
            <w:rFonts w:hint="eastAsia"/>
            <w:lang w:eastAsia="zh-CN"/>
          </w:rPr>
          <w:t>.</w:t>
        </w:r>
      </w:ins>
      <w:commentRangeStart w:id="661"/>
      <w:ins w:id="662" w:author="LiMeng" w:date="2022-01-18T10:24:00Z">
        <w:r>
          <w:t xml:space="preserve"> </w:t>
        </w:r>
      </w:ins>
      <w:ins w:id="663" w:author="LiMeng" w:date="2022-01-18T17:05:00Z">
        <w:r w:rsidRPr="00B165DE">
          <w:rPr>
            <w:highlight w:val="cyan"/>
            <w:rPrChange w:id="664" w:author="Ericsson r03" w:date="2022-02-16T11:38:00Z">
              <w:rPr/>
            </w:rPrChange>
          </w:rPr>
          <w:t>F</w:t>
        </w:r>
      </w:ins>
      <w:ins w:id="665" w:author="LiMeng" w:date="2022-01-18T10:24:00Z">
        <w:r w:rsidRPr="00B165DE">
          <w:rPr>
            <w:highlight w:val="cyan"/>
            <w:rPrChange w:id="666" w:author="Ericsson r03" w:date="2022-02-16T11:38:00Z">
              <w:rPr/>
            </w:rPrChange>
          </w:rPr>
          <w:t>or the case when MBSF</w:t>
        </w:r>
        <w:del w:id="667" w:author="Ericsson r03" w:date="2022-02-16T11:33:00Z">
          <w:r w:rsidRPr="00B165DE" w:rsidDel="00150EF2">
            <w:rPr>
              <w:highlight w:val="cyan"/>
              <w:rPrChange w:id="668" w:author="Ericsson r03" w:date="2022-02-16T11:38:00Z">
                <w:rPr/>
              </w:rPrChange>
            </w:rPr>
            <w:delText>/MBSTF</w:delText>
          </w:r>
        </w:del>
        <w:r w:rsidRPr="00B165DE">
          <w:rPr>
            <w:highlight w:val="cyan"/>
            <w:rPrChange w:id="669" w:author="Ericsson r03" w:date="2022-02-16T11:38:00Z">
              <w:rPr/>
            </w:rPrChange>
          </w:rPr>
          <w:t xml:space="preserve"> </w:t>
        </w:r>
        <w:del w:id="670" w:author="Ericsson r03" w:date="2022-02-16T11:33:00Z">
          <w:r w:rsidRPr="00B165DE" w:rsidDel="00150EF2">
            <w:rPr>
              <w:highlight w:val="cyan"/>
              <w:rPrChange w:id="671" w:author="Ericsson r03" w:date="2022-02-16T11:38:00Z">
                <w:rPr/>
              </w:rPrChange>
            </w:rPr>
            <w:delText>are</w:delText>
          </w:r>
        </w:del>
      </w:ins>
      <w:ins w:id="672" w:author="Ericsson r03" w:date="2022-02-16T11:33:00Z">
        <w:r w:rsidR="00150EF2" w:rsidRPr="00B165DE">
          <w:rPr>
            <w:highlight w:val="cyan"/>
            <w:rPrChange w:id="673" w:author="Ericsson r03" w:date="2022-02-16T11:38:00Z">
              <w:rPr/>
            </w:rPrChange>
          </w:rPr>
          <w:t>is</w:t>
        </w:r>
      </w:ins>
      <w:ins w:id="674" w:author="LiMeng" w:date="2022-01-18T10:24:00Z">
        <w:r w:rsidRPr="00B165DE">
          <w:rPr>
            <w:highlight w:val="cyan"/>
            <w:rPrChange w:id="675" w:author="Ericsson r03" w:date="2022-02-16T11:38:00Z">
              <w:rPr/>
            </w:rPrChange>
          </w:rPr>
          <w:t xml:space="preserve"> deployed</w:t>
        </w:r>
      </w:ins>
      <w:ins w:id="676" w:author="LiMeng" w:date="2022-01-18T17:07:00Z">
        <w:r w:rsidRPr="00B165DE">
          <w:rPr>
            <w:highlight w:val="cyan"/>
            <w:rPrChange w:id="677" w:author="Ericsson r03" w:date="2022-02-16T11:38:00Z">
              <w:rPr/>
            </w:rPrChange>
          </w:rPr>
          <w:t xml:space="preserve">, </w:t>
        </w:r>
      </w:ins>
      <w:ins w:id="678" w:author="LiMeng" w:date="2022-01-18T10:24:00Z">
        <w:r w:rsidRPr="00B165DE">
          <w:rPr>
            <w:highlight w:val="cyan"/>
            <w:rPrChange w:id="679" w:author="Ericsson r03" w:date="2022-02-16T11:38:00Z">
              <w:rPr/>
            </w:rPrChange>
          </w:rPr>
          <w:t>MBSF</w:t>
        </w:r>
        <w:del w:id="680" w:author="Ericsson r03" w:date="2022-02-16T11:33:00Z">
          <w:r w:rsidRPr="00B165DE" w:rsidDel="00150EF2">
            <w:rPr>
              <w:highlight w:val="cyan"/>
              <w:rPrChange w:id="681" w:author="Ericsson r03" w:date="2022-02-16T11:38:00Z">
                <w:rPr/>
              </w:rPrChange>
            </w:rPr>
            <w:delText>/MBSTF</w:delText>
          </w:r>
        </w:del>
        <w:r w:rsidRPr="00B165DE">
          <w:rPr>
            <w:highlight w:val="cyan"/>
            <w:rPrChange w:id="682" w:author="Ericsson r03" w:date="2022-02-16T11:38:00Z">
              <w:rPr/>
            </w:rPrChange>
          </w:rPr>
          <w:t xml:space="preserve"> </w:t>
        </w:r>
      </w:ins>
      <w:ins w:id="683" w:author="LiMeng" w:date="2022-01-18T17:07:00Z">
        <w:r w:rsidRPr="00B165DE">
          <w:rPr>
            <w:highlight w:val="cyan"/>
            <w:rPrChange w:id="684" w:author="Ericsson r03" w:date="2022-02-16T11:38:00Z">
              <w:rPr/>
            </w:rPrChange>
          </w:rPr>
          <w:t xml:space="preserve">can be used </w:t>
        </w:r>
      </w:ins>
      <w:ins w:id="685" w:author="LiMeng" w:date="2022-01-18T10:24:00Z">
        <w:r w:rsidRPr="00B165DE">
          <w:rPr>
            <w:highlight w:val="cyan"/>
            <w:rPrChange w:id="686" w:author="Ericsson r03" w:date="2022-02-16T11:38:00Z">
              <w:rPr/>
            </w:rPrChange>
          </w:rPr>
          <w:t xml:space="preserve">as the unified </w:t>
        </w:r>
        <w:del w:id="687" w:author="Ericsson r03" w:date="2022-02-16T11:33:00Z">
          <w:r w:rsidRPr="00B165DE" w:rsidDel="00150EF2">
            <w:rPr>
              <w:highlight w:val="cyan"/>
              <w:rPrChange w:id="688" w:author="Ericsson r03" w:date="2022-02-16T11:38:00Z">
                <w:rPr/>
              </w:rPrChange>
            </w:rPr>
            <w:delText>entrance</w:delText>
          </w:r>
        </w:del>
      </w:ins>
      <w:ins w:id="689" w:author="Ericsson r03" w:date="2022-02-16T11:33:00Z">
        <w:r w:rsidR="00150EF2" w:rsidRPr="00B165DE">
          <w:rPr>
            <w:highlight w:val="cyan"/>
            <w:rPrChange w:id="690" w:author="Ericsson r03" w:date="2022-02-16T11:38:00Z">
              <w:rPr/>
            </w:rPrChange>
          </w:rPr>
          <w:t>entry</w:t>
        </w:r>
      </w:ins>
      <w:ins w:id="691" w:author="LiMeng" w:date="2022-01-18T10:24:00Z">
        <w:r w:rsidRPr="00B165DE">
          <w:rPr>
            <w:highlight w:val="cyan"/>
            <w:rPrChange w:id="692" w:author="Ericsson r03" w:date="2022-02-16T11:38:00Z">
              <w:rPr/>
            </w:rPrChange>
          </w:rPr>
          <w:t xml:space="preserve"> </w:t>
        </w:r>
      </w:ins>
      <w:ins w:id="693" w:author="LiMeng" w:date="2022-01-18T17:08:00Z">
        <w:r w:rsidRPr="00B165DE">
          <w:rPr>
            <w:highlight w:val="cyan"/>
            <w:rPrChange w:id="694" w:author="Ericsson r03" w:date="2022-02-16T11:38:00Z">
              <w:rPr/>
            </w:rPrChange>
          </w:rPr>
          <w:t xml:space="preserve">point </w:t>
        </w:r>
      </w:ins>
      <w:ins w:id="695" w:author="LiMeng" w:date="2022-01-18T10:24:00Z">
        <w:r w:rsidRPr="00B165DE">
          <w:rPr>
            <w:highlight w:val="cyan"/>
            <w:rPrChange w:id="696" w:author="Ericsson r03" w:date="2022-02-16T11:38:00Z">
              <w:rPr/>
            </w:rPrChange>
          </w:rPr>
          <w:t>for different MBS services</w:t>
        </w:r>
      </w:ins>
      <w:commentRangeEnd w:id="661"/>
      <w:r w:rsidR="00333F8B">
        <w:rPr>
          <w:rStyle w:val="CommentReference"/>
        </w:rPr>
        <w:commentReference w:id="661"/>
      </w:r>
      <w:r w:rsidRPr="00B165DE">
        <w:rPr>
          <w:highlight w:val="cyan"/>
          <w:rPrChange w:id="697" w:author="Ericsson r03" w:date="2022-02-16T11:38:00Z">
            <w:rPr/>
          </w:rPrChange>
        </w:rPr>
        <w:t>.</w:t>
      </w:r>
      <w:r w:rsidRPr="004473B2">
        <w:t xml:space="preserve"> </w:t>
      </w:r>
    </w:p>
    <w:p w14:paraId="14BCA85E" w14:textId="77777777" w:rsidR="00517537" w:rsidRPr="00DA5C82" w:rsidRDefault="00517537" w:rsidP="002E6A52">
      <w:pPr>
        <w:pStyle w:val="B1"/>
        <w:rPr>
          <w:ins w:id="698" w:author="Ericsson r03" w:date="2022-02-16T11:33:00Z"/>
        </w:rPr>
      </w:pPr>
    </w:p>
    <w:p w14:paraId="7EFBD1A8" w14:textId="77777777" w:rsidR="002E6A52" w:rsidRDefault="002E6A52" w:rsidP="00517537">
      <w:pPr>
        <w:pStyle w:val="NO"/>
        <w:pPrChange w:id="699" w:author="Ericsson r03" w:date="2022-02-16T11:33:00Z">
          <w:pPr>
            <w:pStyle w:val="B1"/>
          </w:pPr>
        </w:pPrChange>
      </w:pPr>
      <w:r>
        <w:lastRenderedPageBreak/>
        <w:t>NOTE 2:</w:t>
      </w:r>
      <w:r>
        <w:tab/>
        <w:t>Interworking providing by AF is out of scope of this specification.</w:t>
      </w:r>
    </w:p>
    <w:p w14:paraId="1DA71C1C" w14:textId="7E7D8B3B" w:rsidR="002E6A52" w:rsidDel="00517537" w:rsidRDefault="002E6A52" w:rsidP="002E6A52">
      <w:pPr>
        <w:rPr>
          <w:del w:id="700" w:author="Ericsson r03" w:date="2022-02-16T11:33:00Z"/>
        </w:rPr>
      </w:pPr>
      <w:del w:id="701" w:author="Ericsson r03" w:date="2022-02-16T11:33:00Z">
        <w:r w:rsidRPr="00B165DE" w:rsidDel="00517537">
          <w:rPr>
            <w:highlight w:val="cyan"/>
            <w:rPrChange w:id="702" w:author="Ericsson r03" w:date="2022-02-16T11:38:00Z">
              <w:rPr/>
            </w:rPrChange>
          </w:rPr>
          <w:delText>MBSTF shall be used when MBSF is used.</w:delText>
        </w:r>
      </w:del>
    </w:p>
    <w:p w14:paraId="2EEE1E3D" w14:textId="77777777" w:rsidR="002E6A52" w:rsidRPr="004C6B72" w:rsidRDefault="002E6A52" w:rsidP="002E6A52">
      <w:r>
        <w:t xml:space="preserve">Any </w:t>
      </w:r>
      <w:proofErr w:type="gramStart"/>
      <w:r>
        <w:t>particular deployment</w:t>
      </w:r>
      <w:proofErr w:type="gramEnd"/>
      <w:r>
        <w:t xml:space="preserve"> may support any combination of these configurations.</w:t>
      </w:r>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r03" w:date="2022-02-16T11:34:00Z" w:initials="RL">
    <w:p w14:paraId="62721C84" w14:textId="3FAA0C80" w:rsidR="00517537" w:rsidRDefault="00517537">
      <w:pPr>
        <w:pStyle w:val="CommentText"/>
      </w:pPr>
      <w:r>
        <w:rPr>
          <w:rStyle w:val="CommentReference"/>
        </w:rPr>
        <w:annotationRef/>
      </w:r>
      <w:r w:rsidR="00141561">
        <w:rPr>
          <w:lang w:eastAsia="zh-CN"/>
        </w:rPr>
        <w:t>“</w:t>
      </w:r>
      <w:proofErr w:type="gramStart"/>
      <w:r w:rsidR="00141561">
        <w:rPr>
          <w:lang w:eastAsia="zh-CN"/>
        </w:rPr>
        <w:t>unified</w:t>
      </w:r>
      <w:proofErr w:type="gramEnd"/>
      <w:r w:rsidR="00141561">
        <w:rPr>
          <w:lang w:eastAsia="zh-CN"/>
        </w:rPr>
        <w:t xml:space="preserve"> entry point</w:t>
      </w:r>
      <w:r w:rsidR="00141561">
        <w:rPr>
          <w:lang w:val="en-US" w:eastAsia="zh-CN"/>
        </w:rPr>
        <w:t>” in control plane is true, while “unified entry point” in user plane is not necessary. It justifies the involvement of MBSF, but the MBSTF is not necessary, which will bring extra latency without any benefits.</w:t>
      </w:r>
    </w:p>
  </w:comment>
  <w:comment w:id="661" w:author="Ericsson r03" w:date="2022-02-16T11:41:00Z" w:initials="RL">
    <w:p w14:paraId="27E42F37" w14:textId="2807A871" w:rsidR="00333F8B" w:rsidRDefault="00333F8B">
      <w:pPr>
        <w:pStyle w:val="CommentText"/>
      </w:pPr>
      <w:r>
        <w:rPr>
          <w:rStyle w:val="CommentReference"/>
        </w:rPr>
        <w:annotationRef/>
      </w:r>
      <w:r>
        <w:rPr>
          <w:lang w:eastAsia="zh-CN"/>
        </w:rPr>
        <w:t>“</w:t>
      </w:r>
      <w:proofErr w:type="gramStart"/>
      <w:r>
        <w:rPr>
          <w:lang w:eastAsia="zh-CN"/>
        </w:rPr>
        <w:t>unified</w:t>
      </w:r>
      <w:proofErr w:type="gramEnd"/>
      <w:r>
        <w:rPr>
          <w:lang w:eastAsia="zh-CN"/>
        </w:rPr>
        <w:t xml:space="preserve"> entry point</w:t>
      </w:r>
      <w:r>
        <w:rPr>
          <w:lang w:val="en-US" w:eastAsia="zh-CN"/>
        </w:rPr>
        <w:t>” in control plane is true, while “unified entry point” in user plane is not necessary. It justifies the involvement of MBSF, but the MBSTF is not necessary, which will bring extra latency without any benefits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721C84" w15:done="0"/>
  <w15:commentEx w15:paraId="27E42F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FB2" w16cex:dateUtc="2022-02-16T03:34:00Z"/>
  <w16cex:commentExtensible w16cex:durableId="25B7616F" w16cex:dateUtc="2022-02-16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721C84" w16cid:durableId="25B75FB2"/>
  <w16cid:commentId w16cid:paraId="27E42F37" w16cid:durableId="25B761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8F034" w14:textId="77777777" w:rsidR="00886947" w:rsidRDefault="00886947">
      <w:r>
        <w:separator/>
      </w:r>
    </w:p>
  </w:endnote>
  <w:endnote w:type="continuationSeparator" w:id="0">
    <w:p w14:paraId="5E20149F" w14:textId="77777777" w:rsidR="00886947" w:rsidRDefault="00886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AC2B" w14:textId="77777777" w:rsidR="00886947" w:rsidRDefault="00886947">
      <w:r>
        <w:separator/>
      </w:r>
    </w:p>
  </w:footnote>
  <w:footnote w:type="continuationSeparator" w:id="0">
    <w:p w14:paraId="2472E03C" w14:textId="77777777" w:rsidR="00886947" w:rsidRDefault="00886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7D2E" w:rsidRDefault="00A97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7D2E" w:rsidRDefault="00A97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7D2E" w:rsidRDefault="00A97D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7D2E" w:rsidRDefault="00A97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3">
    <w15:presenceInfo w15:providerId="None" w15:userId="Huawei-r03"/>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3269B"/>
    <w:rsid w:val="00141561"/>
    <w:rsid w:val="00142567"/>
    <w:rsid w:val="00145D43"/>
    <w:rsid w:val="00146716"/>
    <w:rsid w:val="0015038B"/>
    <w:rsid w:val="00150EF2"/>
    <w:rsid w:val="001628D8"/>
    <w:rsid w:val="0017521D"/>
    <w:rsid w:val="00184E4D"/>
    <w:rsid w:val="00184F31"/>
    <w:rsid w:val="001860B7"/>
    <w:rsid w:val="00186311"/>
    <w:rsid w:val="00192896"/>
    <w:rsid w:val="00192C46"/>
    <w:rsid w:val="001974EA"/>
    <w:rsid w:val="001A08B3"/>
    <w:rsid w:val="001A118A"/>
    <w:rsid w:val="001A18C1"/>
    <w:rsid w:val="001A3B2D"/>
    <w:rsid w:val="001A47AA"/>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31"/>
    <w:rsid w:val="00240265"/>
    <w:rsid w:val="002407AF"/>
    <w:rsid w:val="0024148A"/>
    <w:rsid w:val="0025558A"/>
    <w:rsid w:val="002566D2"/>
    <w:rsid w:val="0026004D"/>
    <w:rsid w:val="002640DD"/>
    <w:rsid w:val="002673E0"/>
    <w:rsid w:val="00271000"/>
    <w:rsid w:val="00273824"/>
    <w:rsid w:val="0027490B"/>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853"/>
    <w:rsid w:val="002F6EE8"/>
    <w:rsid w:val="00305409"/>
    <w:rsid w:val="0030723F"/>
    <w:rsid w:val="00310D1F"/>
    <w:rsid w:val="003136E5"/>
    <w:rsid w:val="00315BB4"/>
    <w:rsid w:val="00317D67"/>
    <w:rsid w:val="00317F7C"/>
    <w:rsid w:val="00322BD3"/>
    <w:rsid w:val="003237A2"/>
    <w:rsid w:val="0033261A"/>
    <w:rsid w:val="00333F8B"/>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3ECE"/>
    <w:rsid w:val="004B019A"/>
    <w:rsid w:val="004B1794"/>
    <w:rsid w:val="004B4ADA"/>
    <w:rsid w:val="004B75B7"/>
    <w:rsid w:val="004C5F37"/>
    <w:rsid w:val="004C76D0"/>
    <w:rsid w:val="004D1209"/>
    <w:rsid w:val="004D403E"/>
    <w:rsid w:val="004D42D1"/>
    <w:rsid w:val="004D782D"/>
    <w:rsid w:val="004E692D"/>
    <w:rsid w:val="004F12F0"/>
    <w:rsid w:val="004F3665"/>
    <w:rsid w:val="00502838"/>
    <w:rsid w:val="005122FE"/>
    <w:rsid w:val="0051580D"/>
    <w:rsid w:val="00516A45"/>
    <w:rsid w:val="00517537"/>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451D"/>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1267F"/>
    <w:rsid w:val="00621188"/>
    <w:rsid w:val="006257ED"/>
    <w:rsid w:val="00627DDA"/>
    <w:rsid w:val="0063418D"/>
    <w:rsid w:val="006345B7"/>
    <w:rsid w:val="00646D1C"/>
    <w:rsid w:val="006501D9"/>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39C0"/>
    <w:rsid w:val="007955D4"/>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947"/>
    <w:rsid w:val="00886E57"/>
    <w:rsid w:val="00894D3C"/>
    <w:rsid w:val="008A40CF"/>
    <w:rsid w:val="008A45A6"/>
    <w:rsid w:val="008B519A"/>
    <w:rsid w:val="008C1CB2"/>
    <w:rsid w:val="008C4AD3"/>
    <w:rsid w:val="008D1AF0"/>
    <w:rsid w:val="008D4F52"/>
    <w:rsid w:val="008F0300"/>
    <w:rsid w:val="008F0B45"/>
    <w:rsid w:val="008F3789"/>
    <w:rsid w:val="008F5958"/>
    <w:rsid w:val="008F686C"/>
    <w:rsid w:val="008F72DA"/>
    <w:rsid w:val="0091046D"/>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2A66"/>
    <w:rsid w:val="009E3297"/>
    <w:rsid w:val="009E5DE6"/>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283"/>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97D2E"/>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1AE"/>
    <w:rsid w:val="00AE5CBD"/>
    <w:rsid w:val="00AE6324"/>
    <w:rsid w:val="00AE71A9"/>
    <w:rsid w:val="00AE760A"/>
    <w:rsid w:val="00AF1462"/>
    <w:rsid w:val="00AF5211"/>
    <w:rsid w:val="00B00F95"/>
    <w:rsid w:val="00B0643C"/>
    <w:rsid w:val="00B07138"/>
    <w:rsid w:val="00B13A52"/>
    <w:rsid w:val="00B165DE"/>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1EA4"/>
    <w:rsid w:val="00C64DF9"/>
    <w:rsid w:val="00C6599C"/>
    <w:rsid w:val="00C66246"/>
    <w:rsid w:val="00C662DE"/>
    <w:rsid w:val="00C66573"/>
    <w:rsid w:val="00C66BA2"/>
    <w:rsid w:val="00C72D12"/>
    <w:rsid w:val="00C73E24"/>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2887"/>
    <w:rsid w:val="00D03F9A"/>
    <w:rsid w:val="00D05C8C"/>
    <w:rsid w:val="00D06D51"/>
    <w:rsid w:val="00D16349"/>
    <w:rsid w:val="00D2194C"/>
    <w:rsid w:val="00D23772"/>
    <w:rsid w:val="00D24991"/>
    <w:rsid w:val="00D31D20"/>
    <w:rsid w:val="00D31D7A"/>
    <w:rsid w:val="00D32FEE"/>
    <w:rsid w:val="00D33A70"/>
    <w:rsid w:val="00D45934"/>
    <w:rsid w:val="00D50255"/>
    <w:rsid w:val="00D6624C"/>
    <w:rsid w:val="00D66520"/>
    <w:rsid w:val="00D71443"/>
    <w:rsid w:val="00D74E1A"/>
    <w:rsid w:val="00D77C91"/>
    <w:rsid w:val="00D849B2"/>
    <w:rsid w:val="00D84A7A"/>
    <w:rsid w:val="00D95C6A"/>
    <w:rsid w:val="00D97912"/>
    <w:rsid w:val="00DA2A6C"/>
    <w:rsid w:val="00DA6BB4"/>
    <w:rsid w:val="00DB2CDE"/>
    <w:rsid w:val="00DB6429"/>
    <w:rsid w:val="00DB69B8"/>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59D2"/>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991"/>
    <w:rsid w:val="00F75BCF"/>
    <w:rsid w:val="00F83EF3"/>
    <w:rsid w:val="00F90585"/>
    <w:rsid w:val="00F94E87"/>
    <w:rsid w:val="00FA0DA9"/>
    <w:rsid w:val="00FA2864"/>
    <w:rsid w:val="00FA346C"/>
    <w:rsid w:val="00FA58CA"/>
    <w:rsid w:val="00FB4AB6"/>
    <w:rsid w:val="00FB6386"/>
    <w:rsid w:val="00FB70A6"/>
    <w:rsid w:val="00FC0123"/>
    <w:rsid w:val="00FC6329"/>
    <w:rsid w:val="00FD39FA"/>
    <w:rsid w:val="00FD53E2"/>
    <w:rsid w:val="00FD7BA0"/>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3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CommentTextChar">
    <w:name w:val="Comment Text Char"/>
    <w:basedOn w:val="DefaultParagraphFont"/>
    <w:link w:val="CommentText"/>
    <w:uiPriority w:val="99"/>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Heading2Char">
    <w:name w:val="Heading 2 Char"/>
    <w:basedOn w:val="DefaultParagraphFont"/>
    <w:link w:val="Heading2"/>
    <w:rsid w:val="00315BB4"/>
    <w:rPr>
      <w:rFonts w:ascii="Arial" w:hAnsi="Arial"/>
      <w:sz w:val="32"/>
      <w:lang w:val="en-GB" w:eastAsia="en-US"/>
    </w:rPr>
  </w:style>
  <w:style w:type="character" w:customStyle="1" w:styleId="Heading3Char">
    <w:name w:val="Heading 3 Char"/>
    <w:basedOn w:val="DefaultParagraphFont"/>
    <w:link w:val="Heading3"/>
    <w:rsid w:val="00315BB4"/>
    <w:rPr>
      <w:rFonts w:ascii="Arial" w:hAnsi="Arial"/>
      <w:sz w:val="28"/>
      <w:lang w:val="en-GB" w:eastAsia="en-US"/>
    </w:rPr>
  </w:style>
  <w:style w:type="character" w:customStyle="1" w:styleId="Heading5Char">
    <w:name w:val="Heading 5 Char"/>
    <w:basedOn w:val="DefaultParagraphFont"/>
    <w:link w:val="Heading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Revision">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3.emf"/><Relationship Id="rId39"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image" Target="media/image7.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1.vsdx"/><Relationship Id="rId33" Type="http://schemas.openxmlformats.org/officeDocument/2006/relationships/oleObject" Target="embeddings/oleObject1.bin"/><Relationship Id="rId38" Type="http://schemas.openxmlformats.org/officeDocument/2006/relationships/image" Target="media/image9.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package" Target="embeddings/Microsoft_Visio_Drawing3.vsdx"/><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Microsoft_Visio_2003-2010_Drawing.vsd"/><Relationship Id="rId40" Type="http://schemas.openxmlformats.org/officeDocument/2006/relationships/image" Target="media/image10.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package" Target="embeddings/Microsoft_Visio_Drawing4.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5.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63ABF-E5F0-4D51-AA5F-6A364B0F8801}">
  <ds:schemaRefs>
    <ds:schemaRef ds:uri="http://schemas.openxmlformats.org/officeDocument/2006/bibliography"/>
  </ds:schemaRefs>
</ds:datastoreItem>
</file>

<file path=customXml/itemProps2.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3.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68DAAB-638E-4F87-AF65-FDB4D556F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2345</Words>
  <Characters>48970</Characters>
  <Application>Microsoft Office Word</Application>
  <DocSecurity>0</DocSecurity>
  <Lines>408</Lines>
  <Paragraphs>102</Paragraphs>
  <ScaleCrop>false</ScaleCrop>
  <HeadingPairs>
    <vt:vector size="8" baseType="variant">
      <vt:variant>
        <vt:lpstr>제목</vt:lpstr>
      </vt:variant>
      <vt:variant>
        <vt:i4>1</vt:i4>
      </vt:variant>
      <vt:variant>
        <vt:lpstr>标题</vt:lpstr>
      </vt:variant>
      <vt:variant>
        <vt:i4>26</vt:i4>
      </vt:variant>
      <vt:variant>
        <vt:lpstr>Title</vt:lpstr>
      </vt:variant>
      <vt:variant>
        <vt:i4>1</vt:i4>
      </vt:variant>
      <vt:variant>
        <vt:lpstr>Titre</vt:lpstr>
      </vt:variant>
      <vt:variant>
        <vt:i4>1</vt:i4>
      </vt:variant>
    </vt:vector>
  </HeadingPairs>
  <TitlesOfParts>
    <vt:vector size="29" baseType="lpstr">
      <vt:lpstr>MTG_TITLE</vt:lpstr>
      <vt:lpstr>* * * * First change * * * *</vt:lpstr>
      <vt:lpstr>2	References</vt:lpstr>
      <vt:lpstr>* * * * Second change * * * *</vt:lpstr>
      <vt:lpstr>        5.3.x	Service-based interfaces</vt:lpstr>
      <vt:lpstr>* * * * Third changes * * * *</vt:lpstr>
      <vt:lpstr>        6.9.1	MBS Session Context</vt:lpstr>
      <vt:lpstr>* * * * Fourth change * * * *</vt:lpstr>
      <vt:lpstr>    6.X	Security functionalities of MBS</vt:lpstr>
      <vt:lpstr>* * * * Fifth change * * * *</vt:lpstr>
      <vt:lpstr>    6.Y	Transmission Modes of MBS</vt:lpstr>
      <vt:lpstr>* * * * Sixth change * * * *</vt:lpstr>
      <vt:lpstr>* * * * Seventh change * * * *</vt:lpstr>
      <vt:lpstr>* * * * Eighth change * * * *</vt:lpstr>
      <vt:lpstr>* * * * Ninth change * * * *</vt:lpstr>
      <vt:lpstr>* * * * Tenth change * * * *</vt:lpstr>
      <vt:lpstr>        7.2.6	Multicast session update procedure</vt:lpstr>
      <vt:lpstr>* * * * Eleventh change * * * *</vt:lpstr>
      <vt:lpstr>        7.3.1	MBS Session Start for Broadcast</vt:lpstr>
      <vt:lpstr>* * * * Twelfth change * * * *</vt:lpstr>
      <vt:lpstr>        7.3.3	MBS Session Update for Broadcast</vt:lpstr>
      <vt:lpstr>* * * * Thirteenth change * * * *</vt:lpstr>
      <vt:lpstr>        8.1.2	NG-RAN – MB-SMF</vt:lpstr>
      <vt:lpstr>* * * * Fourteenth change * * * *</vt:lpstr>
      <vt:lpstr>        9.3.3	Namf_MBSCommunication Service</vt:lpstr>
      <vt:lpstr>* * * * Fifteenth change * * * *</vt:lpstr>
      <vt:lpstr>* * * * End of changes * * * *</vt:lpstr>
      <vt:lpstr>MTG_TITLE</vt:lpstr>
      <vt:lpstr>MTG_TITLE</vt:lpstr>
    </vt:vector>
  </TitlesOfParts>
  <Company>3GPP Support Team</Company>
  <LinksUpToDate>false</LinksUpToDate>
  <CharactersWithSpaces>51213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r03</cp:lastModifiedBy>
  <cp:revision>29</cp:revision>
  <cp:lastPrinted>1900-12-31T16:00:00Z</cp:lastPrinted>
  <dcterms:created xsi:type="dcterms:W3CDTF">2022-02-15T04:31:00Z</dcterms:created>
  <dcterms:modified xsi:type="dcterms:W3CDTF">2022-02-16T03:41:00Z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(3)GUmlsQqWbommeDrx5dU0OozUUZw6WPPFxPdmQlg3AOHWon4WcjunojW7fCAhqrSE+L/N0uUL
sMCaS+yBz4bePfAdvr5sjAi3r1tm1ayFY4MUue4iib3HflVcKCJ13/kiJje36q2oIJ6JJvYe
OVT9T+hpLlXwVw8uJ2rqtP+o1RlXhCVAs4MqzplUa+Mg/EsuDSwNXa7H7undc4KQQAcy64Bi
q2+mU7hOORBOFs9KHl</vt:lpwstr>
  </property>
  <property fmtid="{D5CDD505-2E9C-101B-9397-08002B2CF9AE}" pid="23" name="_2015_ms_pID_7253431">
    <vt:lpwstr>pV0P4w/JYEVmVK/H4+rm5A2TmiyBGBcHx8MGQywUPXMLxHfbkMQCTM
sxbP5Ayxg8baNBuJJ9/WE0oi+dFfbSsjFb1twhK71jPWArwdvXI5fJ6Q3ODInW69wDHi29z0
BiZLySXUh2f1QfNImWi+HLJM/9o97SmoLJF2LsrMl7Yy2j+Ko7md3ruum91XRjD+rtl3WMkn
Vyd8WqMK79uaAYpb8Le4HLRVTnHEzj0EAEyZ</vt:lpwstr>
  </property>
  <property fmtid="{D5CDD505-2E9C-101B-9397-08002B2CF9AE}" pid="24" name="_2015_ms_pID_7253432">
    <vt:lpwstr>Aw==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